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AEF5FF" w14:textId="1B0D09DC" w:rsidR="001D0B73" w:rsidRDefault="001D0B73" w:rsidP="001D0B73">
      <w:pPr>
        <w:pStyle w:val="CRCoverPage"/>
        <w:tabs>
          <w:tab w:val="right" w:pos="9639"/>
        </w:tabs>
        <w:spacing w:after="0"/>
        <w:rPr>
          <w:b/>
          <w:i/>
          <w:noProof/>
          <w:sz w:val="28"/>
        </w:rPr>
      </w:pPr>
      <w:r>
        <w:rPr>
          <w:b/>
          <w:noProof/>
          <w:sz w:val="24"/>
        </w:rPr>
        <w:t>3GPP TSG-SA WG3 Meeting #87</w:t>
      </w:r>
      <w:r>
        <w:rPr>
          <w:b/>
          <w:i/>
          <w:noProof/>
          <w:sz w:val="24"/>
        </w:rPr>
        <w:t xml:space="preserve"> </w:t>
      </w:r>
      <w:r w:rsidR="003829AC">
        <w:rPr>
          <w:b/>
          <w:i/>
          <w:noProof/>
          <w:sz w:val="28"/>
        </w:rPr>
        <w:tab/>
        <w:t>S3-171343</w:t>
      </w:r>
    </w:p>
    <w:p w14:paraId="161FEC2A" w14:textId="77777777" w:rsidR="001D0B73" w:rsidRPr="005E1FE6" w:rsidRDefault="00E94297" w:rsidP="001D0B73">
      <w:pPr>
        <w:pStyle w:val="CRCoverPage"/>
        <w:outlineLvl w:val="0"/>
        <w:rPr>
          <w:i/>
          <w:noProof/>
          <w:sz w:val="24"/>
        </w:rPr>
      </w:pPr>
      <w:r>
        <w:rPr>
          <w:b/>
          <w:noProof/>
          <w:sz w:val="24"/>
        </w:rPr>
        <w:t>Ljubljana, Slovenia</w:t>
      </w:r>
      <w:r w:rsidR="001D0B73">
        <w:rPr>
          <w:b/>
          <w:noProof/>
          <w:sz w:val="24"/>
        </w:rPr>
        <w:t>,</w:t>
      </w:r>
      <w:r w:rsidR="001D0B73" w:rsidRPr="00183763">
        <w:rPr>
          <w:b/>
          <w:noProof/>
          <w:sz w:val="24"/>
        </w:rPr>
        <w:t xml:space="preserve"> </w:t>
      </w:r>
      <w:r w:rsidR="003A35AC">
        <w:rPr>
          <w:b/>
          <w:noProof/>
          <w:sz w:val="24"/>
        </w:rPr>
        <w:t>15-19 May</w:t>
      </w:r>
      <w:r w:rsidR="001D0B73">
        <w:rPr>
          <w:b/>
          <w:noProof/>
          <w:sz w:val="24"/>
        </w:rPr>
        <w:t xml:space="preserve"> 2017 </w:t>
      </w:r>
      <w:r w:rsidR="001D0B73">
        <w:rPr>
          <w:b/>
          <w:noProof/>
          <w:sz w:val="24"/>
        </w:rPr>
        <w:tab/>
      </w:r>
      <w:r w:rsidR="001D0B73">
        <w:rPr>
          <w:b/>
          <w:noProof/>
          <w:sz w:val="24"/>
        </w:rPr>
        <w:tab/>
      </w:r>
      <w:r w:rsidR="001D0B73">
        <w:rPr>
          <w:b/>
          <w:noProof/>
          <w:sz w:val="24"/>
        </w:rPr>
        <w:tab/>
      </w:r>
      <w:r w:rsidR="001D0B73">
        <w:rPr>
          <w:b/>
          <w:noProof/>
          <w:sz w:val="24"/>
        </w:rPr>
        <w:tab/>
      </w:r>
      <w:r w:rsidR="001D0B73">
        <w:rPr>
          <w:b/>
          <w:noProof/>
          <w:sz w:val="24"/>
        </w:rPr>
        <w:tab/>
      </w:r>
    </w:p>
    <w:p w14:paraId="61B3C765" w14:textId="77777777" w:rsidR="001D0B73" w:rsidRDefault="001D0B73" w:rsidP="001D0B73">
      <w:pPr>
        <w:keepNext/>
        <w:pBdr>
          <w:bottom w:val="single" w:sz="4" w:space="1" w:color="auto"/>
        </w:pBdr>
        <w:tabs>
          <w:tab w:val="right" w:pos="9639"/>
        </w:tabs>
        <w:spacing w:after="0"/>
        <w:outlineLvl w:val="0"/>
        <w:rPr>
          <w:rFonts w:ascii="Arial" w:hAnsi="Arial"/>
          <w:b/>
        </w:rPr>
      </w:pPr>
      <w:r>
        <w:rPr>
          <w:rFonts w:ascii="Arial" w:hAnsi="Arial" w:cs="Arial"/>
          <w:b/>
          <w:sz w:val="24"/>
        </w:rPr>
        <w:tab/>
      </w:r>
    </w:p>
    <w:p w14:paraId="48F55A1D" w14:textId="77777777" w:rsidR="001D0B73" w:rsidRPr="00D1219D" w:rsidRDefault="001D0B73" w:rsidP="001D0B73">
      <w:pPr>
        <w:spacing w:before="120" w:after="0"/>
        <w:ind w:left="2127" w:hanging="2127"/>
        <w:rPr>
          <w:rFonts w:ascii="Arial" w:eastAsia="MS Mincho" w:hAnsi="Arial"/>
          <w:b/>
          <w:lang w:eastAsia="ja-JP"/>
        </w:rPr>
      </w:pPr>
      <w:r w:rsidRPr="00D1219D">
        <w:rPr>
          <w:rFonts w:ascii="Arial" w:eastAsia="MS Mincho" w:hAnsi="Arial"/>
          <w:b/>
          <w:lang w:eastAsia="ja-JP"/>
        </w:rPr>
        <w:t>Source:</w:t>
      </w:r>
      <w:r w:rsidRPr="00D1219D">
        <w:rPr>
          <w:rFonts w:ascii="Arial" w:eastAsia="MS Mincho" w:hAnsi="Arial"/>
          <w:b/>
          <w:lang w:eastAsia="ja-JP"/>
        </w:rPr>
        <w:tab/>
      </w:r>
      <w:r>
        <w:rPr>
          <w:rFonts w:ascii="Arial" w:eastAsia="MS Mincho" w:hAnsi="Arial"/>
          <w:b/>
          <w:lang w:eastAsia="ja-JP"/>
        </w:rPr>
        <w:t>Juniper Networks</w:t>
      </w:r>
    </w:p>
    <w:p w14:paraId="078EDE02" w14:textId="21C841A8" w:rsidR="001D0B73" w:rsidRPr="00D1219D" w:rsidRDefault="001D0B73" w:rsidP="001D0B73">
      <w:pPr>
        <w:spacing w:before="120" w:after="0"/>
        <w:ind w:left="2127" w:hanging="2127"/>
        <w:rPr>
          <w:rFonts w:ascii="Arial" w:eastAsia="MS Mincho" w:hAnsi="Arial"/>
          <w:b/>
          <w:lang w:eastAsia="ja-JP"/>
        </w:rPr>
      </w:pPr>
      <w:r w:rsidRPr="00D1219D">
        <w:rPr>
          <w:rFonts w:ascii="Arial" w:eastAsia="MS Mincho" w:hAnsi="Arial"/>
          <w:b/>
          <w:lang w:eastAsia="ja-JP"/>
        </w:rPr>
        <w:t>Title:</w:t>
      </w:r>
      <w:r w:rsidRPr="00D1219D">
        <w:rPr>
          <w:rFonts w:ascii="Arial" w:eastAsia="MS Mincho" w:hAnsi="Arial"/>
          <w:b/>
          <w:lang w:eastAsia="ja-JP"/>
        </w:rPr>
        <w:tab/>
      </w:r>
      <w:r w:rsidR="00D0203E">
        <w:rPr>
          <w:rFonts w:ascii="Arial" w:eastAsia="MS Mincho" w:hAnsi="Arial"/>
          <w:b/>
          <w:lang w:eastAsia="ja-JP"/>
        </w:rPr>
        <w:t xml:space="preserve">Corrections </w:t>
      </w:r>
      <w:r w:rsidR="00394427">
        <w:rPr>
          <w:rFonts w:ascii="Arial" w:eastAsia="MS Mincho" w:hAnsi="Arial"/>
          <w:b/>
          <w:lang w:eastAsia="ja-JP"/>
        </w:rPr>
        <w:t xml:space="preserve">to </w:t>
      </w:r>
      <w:r w:rsidR="00D0203E">
        <w:rPr>
          <w:rFonts w:ascii="Arial" w:eastAsia="MS Mincho" w:hAnsi="Arial"/>
          <w:b/>
          <w:lang w:eastAsia="ja-JP"/>
        </w:rPr>
        <w:t xml:space="preserve">and </w:t>
      </w:r>
      <w:r w:rsidR="00394427">
        <w:rPr>
          <w:rFonts w:ascii="Arial" w:eastAsia="MS Mincho" w:hAnsi="Arial"/>
          <w:b/>
          <w:lang w:eastAsia="ja-JP"/>
        </w:rPr>
        <w:t xml:space="preserve">Replacing </w:t>
      </w:r>
      <w:r w:rsidR="00D0203E">
        <w:rPr>
          <w:rFonts w:ascii="Arial" w:eastAsia="MS Mincho" w:hAnsi="Arial"/>
          <w:b/>
          <w:lang w:eastAsia="ja-JP"/>
        </w:rPr>
        <w:t xml:space="preserve">Editor’s Note </w:t>
      </w:r>
      <w:r w:rsidR="00394427">
        <w:rPr>
          <w:rFonts w:ascii="Arial" w:eastAsia="MS Mincho" w:hAnsi="Arial"/>
          <w:b/>
          <w:lang w:eastAsia="ja-JP"/>
        </w:rPr>
        <w:t>with a Note in</w:t>
      </w:r>
      <w:r w:rsidR="00D0203E">
        <w:rPr>
          <w:rFonts w:ascii="Arial" w:eastAsia="MS Mincho" w:hAnsi="Arial"/>
          <w:b/>
          <w:lang w:eastAsia="ja-JP"/>
        </w:rPr>
        <w:t xml:space="preserve"> Section 6.2.1</w:t>
      </w:r>
    </w:p>
    <w:p w14:paraId="0EE7B38B" w14:textId="77777777" w:rsidR="001D0B73" w:rsidRPr="00D1219D" w:rsidRDefault="001D0B73" w:rsidP="001D0B73">
      <w:pPr>
        <w:spacing w:before="120" w:after="0"/>
        <w:ind w:left="2127" w:hanging="2127"/>
        <w:rPr>
          <w:rFonts w:ascii="Arial" w:eastAsia="MS Mincho" w:hAnsi="Arial"/>
          <w:b/>
          <w:lang w:eastAsia="ja-JP"/>
        </w:rPr>
      </w:pPr>
      <w:r w:rsidRPr="00D1219D">
        <w:rPr>
          <w:rFonts w:ascii="Arial" w:eastAsia="MS Mincho" w:hAnsi="Arial"/>
          <w:b/>
          <w:lang w:eastAsia="ja-JP"/>
        </w:rPr>
        <w:t>Document for:</w:t>
      </w:r>
      <w:r w:rsidRPr="00D1219D">
        <w:rPr>
          <w:rFonts w:ascii="Arial" w:eastAsia="MS Mincho" w:hAnsi="Arial"/>
          <w:b/>
          <w:lang w:eastAsia="ja-JP"/>
        </w:rPr>
        <w:tab/>
        <w:t>Approval</w:t>
      </w:r>
    </w:p>
    <w:p w14:paraId="69DF938A" w14:textId="4B9286AF" w:rsidR="001D0B73" w:rsidRPr="00D1219D" w:rsidRDefault="001D0B73" w:rsidP="001D0B73">
      <w:pPr>
        <w:spacing w:before="120" w:after="0"/>
        <w:ind w:left="2127" w:hanging="2127"/>
        <w:rPr>
          <w:rFonts w:ascii="Arial" w:eastAsia="MS Mincho" w:hAnsi="Arial"/>
          <w:b/>
          <w:lang w:eastAsia="ja-JP"/>
        </w:rPr>
      </w:pPr>
      <w:r w:rsidRPr="00D1219D">
        <w:rPr>
          <w:rFonts w:ascii="Arial" w:eastAsia="MS Mincho" w:hAnsi="Arial"/>
          <w:b/>
          <w:lang w:eastAsia="ja-JP"/>
        </w:rPr>
        <w:t>Agenda Item:</w:t>
      </w:r>
      <w:r w:rsidRPr="00D1219D">
        <w:rPr>
          <w:rFonts w:ascii="Arial" w:eastAsia="MS Mincho" w:hAnsi="Arial"/>
          <w:b/>
          <w:lang w:eastAsia="ja-JP"/>
        </w:rPr>
        <w:tab/>
      </w:r>
      <w:r w:rsidR="00A14561">
        <w:rPr>
          <w:rFonts w:ascii="Arial" w:eastAsia="MS Mincho" w:hAnsi="Arial"/>
          <w:b/>
          <w:lang w:eastAsia="ja-JP"/>
        </w:rPr>
        <w:t>7.6.15</w:t>
      </w:r>
    </w:p>
    <w:p w14:paraId="412C103E" w14:textId="77777777" w:rsidR="001D0B73" w:rsidRPr="00D1219D" w:rsidRDefault="001D0B73" w:rsidP="001D0B73">
      <w:pPr>
        <w:spacing w:before="120" w:after="0"/>
        <w:ind w:left="2127" w:hanging="2127"/>
        <w:rPr>
          <w:rFonts w:ascii="Arial" w:eastAsia="MS Mincho" w:hAnsi="Arial"/>
          <w:b/>
          <w:lang w:eastAsia="ja-JP"/>
        </w:rPr>
      </w:pPr>
      <w:r w:rsidRPr="00D1219D">
        <w:rPr>
          <w:rFonts w:ascii="Arial" w:eastAsia="MS Mincho" w:hAnsi="Arial"/>
          <w:b/>
          <w:lang w:eastAsia="ja-JP"/>
        </w:rPr>
        <w:t>Work Item / Release:</w:t>
      </w:r>
      <w:r w:rsidRPr="00D1219D">
        <w:rPr>
          <w:rFonts w:ascii="Arial" w:eastAsia="MS Mincho" w:hAnsi="Arial"/>
          <w:b/>
          <w:lang w:eastAsia="ja-JP"/>
        </w:rPr>
        <w:tab/>
      </w:r>
      <w:r>
        <w:rPr>
          <w:rFonts w:ascii="Arial" w:eastAsia="MS Mincho" w:hAnsi="Arial"/>
          <w:b/>
          <w:lang w:eastAsia="ja-JP"/>
        </w:rPr>
        <w:t>BEST-MTC</w:t>
      </w:r>
      <w:r w:rsidRPr="00D1219D">
        <w:rPr>
          <w:rFonts w:ascii="Arial" w:eastAsia="MS Mincho" w:hAnsi="Arial"/>
          <w:b/>
          <w:lang w:eastAsia="ja-JP"/>
        </w:rPr>
        <w:t xml:space="preserve"> / Rel </w:t>
      </w:r>
      <w:r>
        <w:rPr>
          <w:rFonts w:ascii="Arial" w:eastAsia="MS Mincho" w:hAnsi="Arial"/>
          <w:b/>
          <w:lang w:eastAsia="ja-JP"/>
        </w:rPr>
        <w:t>15</w:t>
      </w:r>
      <w:r w:rsidRPr="00D1219D">
        <w:rPr>
          <w:b/>
          <w:i/>
          <w:iCs/>
          <w:color w:val="3366FF"/>
        </w:rPr>
        <w:t xml:space="preserve"> </w:t>
      </w:r>
    </w:p>
    <w:p w14:paraId="4651578F" w14:textId="77777777" w:rsidR="00394427" w:rsidRPr="007542BF" w:rsidRDefault="001D0B73" w:rsidP="001D0B73">
      <w:pPr>
        <w:pBdr>
          <w:bottom w:val="single" w:sz="6" w:space="1" w:color="auto"/>
        </w:pBdr>
        <w:spacing w:before="120" w:after="0"/>
        <w:ind w:left="2127" w:hanging="2127"/>
        <w:rPr>
          <w:i/>
        </w:rPr>
      </w:pPr>
      <w:r w:rsidRPr="007542BF">
        <w:rPr>
          <w:rFonts w:ascii="Arial" w:eastAsia="MS Mincho" w:hAnsi="Arial"/>
          <w:i/>
          <w:lang w:eastAsia="ja-JP"/>
        </w:rPr>
        <w:t>Abstract of the contribution:</w:t>
      </w:r>
      <w:r w:rsidRPr="007542BF">
        <w:rPr>
          <w:i/>
        </w:rPr>
        <w:t xml:space="preserve"> </w:t>
      </w:r>
    </w:p>
    <w:p w14:paraId="39B14C03" w14:textId="77777777" w:rsidR="00394427" w:rsidRPr="007542BF" w:rsidRDefault="00394427" w:rsidP="00394427">
      <w:pPr>
        <w:pBdr>
          <w:bottom w:val="single" w:sz="6" w:space="1" w:color="auto"/>
        </w:pBdr>
        <w:spacing w:before="120" w:after="0"/>
        <w:rPr>
          <w:i/>
        </w:rPr>
      </w:pPr>
      <w:r w:rsidRPr="007542BF">
        <w:rPr>
          <w:i/>
        </w:rPr>
        <w:t xml:space="preserve">The figure 6.2.1-3 was incorrectly show the PDN GW protocol stack and handling of EMSDP when it is in IP PDN data type. </w:t>
      </w:r>
    </w:p>
    <w:p w14:paraId="1A8B976F" w14:textId="14F98546" w:rsidR="00394427" w:rsidRDefault="00394427" w:rsidP="00394427">
      <w:pPr>
        <w:pBdr>
          <w:bottom w:val="single" w:sz="6" w:space="1" w:color="auto"/>
        </w:pBdr>
        <w:spacing w:before="120" w:after="0"/>
        <w:rPr>
          <w:i/>
        </w:rPr>
      </w:pPr>
      <w:r w:rsidRPr="007542BF">
        <w:rPr>
          <w:i/>
        </w:rPr>
        <w:t xml:space="preserve">There are several options on provisioning of the UE with the IP address of the HSE, but these do not need to be standardized.  The method should be out of scope for this standard. </w:t>
      </w:r>
    </w:p>
    <w:p w14:paraId="5E3FF63E" w14:textId="77777777" w:rsidR="003829AC" w:rsidRDefault="003829AC" w:rsidP="002C0A60">
      <w:pPr>
        <w:rPr>
          <w:sz w:val="28"/>
          <w:szCs w:val="28"/>
          <w:highlight w:val="yellow"/>
        </w:rPr>
      </w:pPr>
    </w:p>
    <w:p w14:paraId="593D4BCE" w14:textId="77777777" w:rsidR="002C0A60" w:rsidRDefault="002C0A60" w:rsidP="002C0A60">
      <w:pPr>
        <w:rPr>
          <w:sz w:val="28"/>
          <w:szCs w:val="28"/>
        </w:rPr>
      </w:pPr>
      <w:bookmarkStart w:id="0" w:name="_GoBack"/>
      <w:bookmarkEnd w:id="0"/>
      <w:r w:rsidRPr="00741ADD">
        <w:rPr>
          <w:sz w:val="28"/>
          <w:szCs w:val="28"/>
          <w:highlight w:val="yellow"/>
        </w:rPr>
        <w:t>************************ Start of Changes ***************************</w:t>
      </w:r>
    </w:p>
    <w:p w14:paraId="5D7810E9" w14:textId="77777777" w:rsidR="00D0203E" w:rsidRPr="00DF5C2D" w:rsidRDefault="00D0203E" w:rsidP="001D0B73">
      <w:pPr>
        <w:spacing w:before="120" w:after="0"/>
        <w:ind w:left="2127" w:hanging="2127"/>
        <w:rPr>
          <w:rFonts w:ascii="Arial" w:eastAsia="MS Mincho" w:hAnsi="Arial"/>
          <w:iCs/>
          <w:sz w:val="24"/>
          <w:szCs w:val="24"/>
          <w:lang w:eastAsia="ja-JP"/>
        </w:rPr>
      </w:pPr>
    </w:p>
    <w:p w14:paraId="1EA3FE19" w14:textId="77777777" w:rsidR="00F77287" w:rsidRPr="00F77287" w:rsidRDefault="00A16B02" w:rsidP="00A16B02">
      <w:pPr>
        <w:pStyle w:val="Heading3"/>
        <w:rPr>
          <w:rFonts w:eastAsia="SimSun"/>
          <w:lang w:val="en-US" w:eastAsia="zh-CN"/>
        </w:rPr>
      </w:pPr>
      <w:bookmarkStart w:id="1" w:name="_MON_1553527171"/>
      <w:bookmarkStart w:id="2" w:name="_MON_1553527400"/>
      <w:bookmarkStart w:id="3" w:name="_MON_1553527434"/>
      <w:bookmarkStart w:id="4" w:name="_MON_1553527703"/>
      <w:bookmarkStart w:id="5" w:name="_MON_1554038220"/>
      <w:bookmarkStart w:id="6" w:name="_MON_1551508067"/>
      <w:bookmarkStart w:id="7" w:name="_Toc478644981"/>
      <w:bookmarkEnd w:id="1"/>
      <w:bookmarkEnd w:id="2"/>
      <w:bookmarkEnd w:id="3"/>
      <w:bookmarkEnd w:id="4"/>
      <w:bookmarkEnd w:id="5"/>
      <w:bookmarkEnd w:id="6"/>
      <w:r>
        <w:rPr>
          <w:rFonts w:eastAsia="SimSun"/>
          <w:lang w:val="en-US" w:eastAsia="zh-CN"/>
        </w:rPr>
        <w:t>6</w:t>
      </w:r>
      <w:r w:rsidR="00F77287" w:rsidRPr="00F77287">
        <w:rPr>
          <w:rFonts w:eastAsia="SimSun"/>
          <w:lang w:val="en-US" w:eastAsia="zh-CN"/>
        </w:rPr>
        <w:t>.2.1</w:t>
      </w:r>
      <w:r w:rsidR="00F77287" w:rsidRPr="00F77287">
        <w:rPr>
          <w:rFonts w:eastAsia="SimSun"/>
          <w:lang w:val="en-US" w:eastAsia="zh-CN"/>
        </w:rPr>
        <w:tab/>
        <w:t>Data Stack</w:t>
      </w:r>
      <w:bookmarkEnd w:id="7"/>
    </w:p>
    <w:p w14:paraId="1457D628" w14:textId="77777777" w:rsidR="00F77287" w:rsidRPr="00F77287" w:rsidRDefault="00F77287" w:rsidP="00F77287">
      <w:r w:rsidRPr="006E0FCA">
        <w:t xml:space="preserve">Figures </w:t>
      </w:r>
      <w:r w:rsidR="006D7B73" w:rsidRPr="006E0FCA">
        <w:t>6</w:t>
      </w:r>
      <w:r w:rsidRPr="006E0FCA">
        <w:t xml:space="preserve">.2.1-1, </w:t>
      </w:r>
      <w:r w:rsidR="006D7B73" w:rsidRPr="006E0FCA">
        <w:t>6</w:t>
      </w:r>
      <w:r w:rsidRPr="006E0FCA">
        <w:t xml:space="preserve">.2.1-2 and </w:t>
      </w:r>
      <w:r w:rsidR="006D7B73" w:rsidRPr="006E0FCA">
        <w:t>6</w:t>
      </w:r>
      <w:r w:rsidRPr="006E0FCA">
        <w:t>.2.1-3 shows the data stacks for the EMSDP transfers (based on 3GPP TS 23.401 [</w:t>
      </w:r>
      <w:r w:rsidR="006D7B73" w:rsidRPr="006E0FCA">
        <w:t>4</w:t>
      </w:r>
      <w:r w:rsidRPr="006E0FCA">
        <w:t>])</w:t>
      </w:r>
      <w:r w:rsidRPr="00F77287">
        <w:t xml:space="preserve"> between the HSE and the UE.</w:t>
      </w:r>
    </w:p>
    <w:p w14:paraId="08BF848B" w14:textId="4E415465" w:rsidR="00F77287" w:rsidRPr="00F77287" w:rsidRDefault="009863F5" w:rsidP="00F77287">
      <w:pPr>
        <w:keepNext/>
      </w:pPr>
      <w:r>
        <w:rPr>
          <w:noProof/>
          <w:lang w:val="en-US"/>
        </w:rPr>
        <mc:AlternateContent>
          <mc:Choice Requires="wpg">
            <w:drawing>
              <wp:inline distT="0" distB="0" distL="0" distR="0" wp14:anchorId="5CFC5692" wp14:editId="2D1D0B25">
                <wp:extent cx="6090920" cy="1978025"/>
                <wp:effectExtent l="0" t="0" r="5080" b="3175"/>
                <wp:docPr id="1050" name="Canvas 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90920" cy="1978025"/>
                          <a:chOff x="0" y="0"/>
                          <a:chExt cx="6090920" cy="1978025"/>
                        </a:xfrm>
                      </wpg:grpSpPr>
                      <wps:wsp>
                        <wps:cNvPr id="1051" name="Canvas 80"/>
                        <wps:cNvSpPr>
                          <a:spLocks noChangeAspect="1" noChangeArrowheads="1"/>
                        </wps:cNvSpPr>
                        <wps:spPr bwMode="auto">
                          <a:xfrm>
                            <a:off x="0" y="0"/>
                            <a:ext cx="6090920" cy="1978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2" name="Text Box 82"/>
                        <wps:cNvSpPr txBox="1">
                          <a:spLocks noChangeArrowheads="1"/>
                        </wps:cNvSpPr>
                        <wps:spPr bwMode="auto">
                          <a:xfrm>
                            <a:off x="210820" y="250190"/>
                            <a:ext cx="542925" cy="255270"/>
                          </a:xfrm>
                          <a:prstGeom prst="rect">
                            <a:avLst/>
                          </a:prstGeom>
                          <a:solidFill>
                            <a:srgbClr val="FFFFFF"/>
                          </a:solidFill>
                          <a:ln w="9525">
                            <a:solidFill>
                              <a:srgbClr val="000000"/>
                            </a:solidFill>
                            <a:miter lim="800000"/>
                            <a:headEnd/>
                            <a:tailEnd/>
                          </a:ln>
                        </wps:spPr>
                        <wps:txbx>
                          <w:txbxContent>
                            <w:p w14:paraId="0BEAECEB" w14:textId="77777777" w:rsidR="00634BE1" w:rsidRDefault="00634BE1" w:rsidP="00F77287">
                              <w:pPr>
                                <w:jc w:val="center"/>
                              </w:pPr>
                              <w:r w:rsidRPr="0043339D">
                                <w:rPr>
                                  <w:sz w:val="16"/>
                                </w:rPr>
                                <w:t>EMSDP</w:t>
                              </w:r>
                            </w:p>
                          </w:txbxContent>
                        </wps:txbx>
                        <wps:bodyPr rot="0" vert="horz" wrap="square" lIns="91440" tIns="45720" rIns="91440" bIns="45720" anchor="t" anchorCtr="0" upright="1">
                          <a:noAutofit/>
                        </wps:bodyPr>
                      </wps:wsp>
                      <wps:wsp>
                        <wps:cNvPr id="1053" name="Text Box 83"/>
                        <wps:cNvSpPr txBox="1">
                          <a:spLocks noChangeArrowheads="1"/>
                        </wps:cNvSpPr>
                        <wps:spPr bwMode="auto">
                          <a:xfrm>
                            <a:off x="210820" y="508000"/>
                            <a:ext cx="542925" cy="255270"/>
                          </a:xfrm>
                          <a:prstGeom prst="rect">
                            <a:avLst/>
                          </a:prstGeom>
                          <a:solidFill>
                            <a:srgbClr val="FFFFFF"/>
                          </a:solidFill>
                          <a:ln w="9525">
                            <a:solidFill>
                              <a:srgbClr val="000000"/>
                            </a:solidFill>
                            <a:miter lim="800000"/>
                            <a:headEnd/>
                            <a:tailEnd/>
                          </a:ln>
                        </wps:spPr>
                        <wps:txbx>
                          <w:txbxContent>
                            <w:p w14:paraId="7B1CE0AD" w14:textId="77777777" w:rsidR="00634BE1" w:rsidRPr="0043339D" w:rsidRDefault="00634BE1" w:rsidP="00F77287">
                              <w:pPr>
                                <w:jc w:val="center"/>
                                <w:rPr>
                                  <w:sz w:val="16"/>
                                </w:rPr>
                              </w:pPr>
                              <w:r w:rsidRPr="0043339D">
                                <w:rPr>
                                  <w:sz w:val="16"/>
                                </w:rPr>
                                <w:t>PDCP</w:t>
                              </w:r>
                            </w:p>
                          </w:txbxContent>
                        </wps:txbx>
                        <wps:bodyPr rot="0" vert="horz" wrap="square" lIns="91440" tIns="45720" rIns="91440" bIns="45720" anchor="t" anchorCtr="0" upright="1">
                          <a:noAutofit/>
                        </wps:bodyPr>
                      </wps:wsp>
                      <wps:wsp>
                        <wps:cNvPr id="1054" name="Text Box 84"/>
                        <wps:cNvSpPr txBox="1">
                          <a:spLocks noChangeArrowheads="1"/>
                        </wps:cNvSpPr>
                        <wps:spPr bwMode="auto">
                          <a:xfrm>
                            <a:off x="210820" y="765175"/>
                            <a:ext cx="542925" cy="255270"/>
                          </a:xfrm>
                          <a:prstGeom prst="rect">
                            <a:avLst/>
                          </a:prstGeom>
                          <a:solidFill>
                            <a:srgbClr val="FFFFFF"/>
                          </a:solidFill>
                          <a:ln w="9525">
                            <a:solidFill>
                              <a:srgbClr val="000000"/>
                            </a:solidFill>
                            <a:miter lim="800000"/>
                            <a:headEnd/>
                            <a:tailEnd/>
                          </a:ln>
                        </wps:spPr>
                        <wps:txbx>
                          <w:txbxContent>
                            <w:p w14:paraId="5BC2CE27" w14:textId="77777777" w:rsidR="00634BE1" w:rsidRPr="0043339D" w:rsidRDefault="00634BE1" w:rsidP="00F77287">
                              <w:pPr>
                                <w:jc w:val="center"/>
                                <w:rPr>
                                  <w:sz w:val="16"/>
                                </w:rPr>
                              </w:pPr>
                              <w:r w:rsidRPr="0043339D">
                                <w:rPr>
                                  <w:sz w:val="16"/>
                                </w:rPr>
                                <w:t>RLC</w:t>
                              </w:r>
                            </w:p>
                          </w:txbxContent>
                        </wps:txbx>
                        <wps:bodyPr rot="0" vert="horz" wrap="square" lIns="91440" tIns="45720" rIns="91440" bIns="45720" anchor="t" anchorCtr="0" upright="1">
                          <a:noAutofit/>
                        </wps:bodyPr>
                      </wps:wsp>
                      <wps:wsp>
                        <wps:cNvPr id="1055" name="Text Box 85"/>
                        <wps:cNvSpPr txBox="1">
                          <a:spLocks noChangeArrowheads="1"/>
                        </wps:cNvSpPr>
                        <wps:spPr bwMode="auto">
                          <a:xfrm>
                            <a:off x="210820" y="1026160"/>
                            <a:ext cx="542925" cy="255270"/>
                          </a:xfrm>
                          <a:prstGeom prst="rect">
                            <a:avLst/>
                          </a:prstGeom>
                          <a:solidFill>
                            <a:srgbClr val="FFFFFF"/>
                          </a:solidFill>
                          <a:ln w="9525">
                            <a:solidFill>
                              <a:srgbClr val="000000"/>
                            </a:solidFill>
                            <a:miter lim="800000"/>
                            <a:headEnd/>
                            <a:tailEnd/>
                          </a:ln>
                        </wps:spPr>
                        <wps:txbx>
                          <w:txbxContent>
                            <w:p w14:paraId="4A9200C4" w14:textId="77777777" w:rsidR="00634BE1" w:rsidRPr="0043339D" w:rsidRDefault="00634BE1" w:rsidP="00F77287">
                              <w:pPr>
                                <w:jc w:val="center"/>
                                <w:rPr>
                                  <w:sz w:val="16"/>
                                </w:rPr>
                              </w:pPr>
                              <w:r w:rsidRPr="0043339D">
                                <w:rPr>
                                  <w:sz w:val="16"/>
                                </w:rPr>
                                <w:t>MAC</w:t>
                              </w:r>
                            </w:p>
                          </w:txbxContent>
                        </wps:txbx>
                        <wps:bodyPr rot="0" vert="horz" wrap="square" lIns="91440" tIns="45720" rIns="91440" bIns="45720" anchor="t" anchorCtr="0" upright="1">
                          <a:noAutofit/>
                        </wps:bodyPr>
                      </wps:wsp>
                      <wps:wsp>
                        <wps:cNvPr id="1056" name="Text Box 86"/>
                        <wps:cNvSpPr txBox="1">
                          <a:spLocks noChangeArrowheads="1"/>
                        </wps:cNvSpPr>
                        <wps:spPr bwMode="auto">
                          <a:xfrm>
                            <a:off x="210820" y="1281430"/>
                            <a:ext cx="542925" cy="255270"/>
                          </a:xfrm>
                          <a:prstGeom prst="rect">
                            <a:avLst/>
                          </a:prstGeom>
                          <a:solidFill>
                            <a:srgbClr val="FFFFFF"/>
                          </a:solidFill>
                          <a:ln w="9525">
                            <a:solidFill>
                              <a:srgbClr val="000000"/>
                            </a:solidFill>
                            <a:miter lim="800000"/>
                            <a:headEnd/>
                            <a:tailEnd/>
                          </a:ln>
                        </wps:spPr>
                        <wps:txbx>
                          <w:txbxContent>
                            <w:p w14:paraId="12ED9EA6" w14:textId="77777777" w:rsidR="00634BE1" w:rsidRPr="0043339D" w:rsidRDefault="00634BE1" w:rsidP="00F77287">
                              <w:pPr>
                                <w:jc w:val="center"/>
                                <w:rPr>
                                  <w:sz w:val="16"/>
                                </w:rPr>
                              </w:pPr>
                              <w:r w:rsidRPr="0043339D">
                                <w:rPr>
                                  <w:sz w:val="16"/>
                                </w:rPr>
                                <w:t>L1</w:t>
                              </w:r>
                            </w:p>
                          </w:txbxContent>
                        </wps:txbx>
                        <wps:bodyPr rot="0" vert="horz" wrap="square" lIns="91440" tIns="45720" rIns="91440" bIns="45720" anchor="t" anchorCtr="0" upright="1">
                          <a:noAutofit/>
                        </wps:bodyPr>
                      </wps:wsp>
                      <wps:wsp>
                        <wps:cNvPr id="1057" name="Text Box 87"/>
                        <wps:cNvSpPr txBox="1">
                          <a:spLocks noChangeArrowheads="1"/>
                        </wps:cNvSpPr>
                        <wps:spPr bwMode="auto">
                          <a:xfrm>
                            <a:off x="210820" y="1717040"/>
                            <a:ext cx="542925" cy="255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76464A2" w14:textId="77777777" w:rsidR="00634BE1" w:rsidRDefault="00634BE1" w:rsidP="00F77287">
                              <w:pPr>
                                <w:jc w:val="center"/>
                              </w:pPr>
                              <w:r>
                                <w:t>UE</w:t>
                              </w:r>
                            </w:p>
                          </w:txbxContent>
                        </wps:txbx>
                        <wps:bodyPr rot="0" vert="horz" wrap="square" lIns="91440" tIns="45720" rIns="91440" bIns="45720" anchor="t" anchorCtr="0" upright="1">
                          <a:noAutofit/>
                        </wps:bodyPr>
                      </wps:wsp>
                      <wps:wsp>
                        <wps:cNvPr id="1058" name="Text Box 88"/>
                        <wps:cNvSpPr txBox="1">
                          <a:spLocks noChangeArrowheads="1"/>
                        </wps:cNvSpPr>
                        <wps:spPr bwMode="auto">
                          <a:xfrm>
                            <a:off x="981075" y="770890"/>
                            <a:ext cx="549910" cy="255270"/>
                          </a:xfrm>
                          <a:prstGeom prst="rect">
                            <a:avLst/>
                          </a:prstGeom>
                          <a:solidFill>
                            <a:srgbClr val="FFFFFF"/>
                          </a:solidFill>
                          <a:ln w="9525">
                            <a:solidFill>
                              <a:srgbClr val="000000"/>
                            </a:solidFill>
                            <a:miter lim="800000"/>
                            <a:headEnd/>
                            <a:tailEnd/>
                          </a:ln>
                        </wps:spPr>
                        <wps:txbx>
                          <w:txbxContent>
                            <w:p w14:paraId="2E8C8432" w14:textId="77777777" w:rsidR="00634BE1" w:rsidRPr="0043339D" w:rsidRDefault="00634BE1" w:rsidP="00F77287">
                              <w:pPr>
                                <w:jc w:val="center"/>
                                <w:rPr>
                                  <w:sz w:val="16"/>
                                </w:rPr>
                              </w:pPr>
                              <w:r w:rsidRPr="0043339D">
                                <w:rPr>
                                  <w:sz w:val="16"/>
                                </w:rPr>
                                <w:t>RLC</w:t>
                              </w:r>
                            </w:p>
                          </w:txbxContent>
                        </wps:txbx>
                        <wps:bodyPr rot="0" vert="horz" wrap="square" lIns="91440" tIns="45720" rIns="91440" bIns="45720" anchor="t" anchorCtr="0" upright="1">
                          <a:noAutofit/>
                        </wps:bodyPr>
                      </wps:wsp>
                      <wps:wsp>
                        <wps:cNvPr id="1059" name="Text Box 89"/>
                        <wps:cNvSpPr txBox="1">
                          <a:spLocks noChangeArrowheads="1"/>
                        </wps:cNvSpPr>
                        <wps:spPr bwMode="auto">
                          <a:xfrm>
                            <a:off x="981075" y="1031875"/>
                            <a:ext cx="549910" cy="255270"/>
                          </a:xfrm>
                          <a:prstGeom prst="rect">
                            <a:avLst/>
                          </a:prstGeom>
                          <a:solidFill>
                            <a:srgbClr val="FFFFFF"/>
                          </a:solidFill>
                          <a:ln w="9525">
                            <a:solidFill>
                              <a:srgbClr val="000000"/>
                            </a:solidFill>
                            <a:miter lim="800000"/>
                            <a:headEnd/>
                            <a:tailEnd/>
                          </a:ln>
                        </wps:spPr>
                        <wps:txbx>
                          <w:txbxContent>
                            <w:p w14:paraId="38D05BFF" w14:textId="77777777" w:rsidR="00634BE1" w:rsidRPr="0043339D" w:rsidRDefault="00634BE1" w:rsidP="00F77287">
                              <w:pPr>
                                <w:jc w:val="center"/>
                                <w:rPr>
                                  <w:sz w:val="16"/>
                                </w:rPr>
                              </w:pPr>
                              <w:r w:rsidRPr="0043339D">
                                <w:rPr>
                                  <w:sz w:val="16"/>
                                </w:rPr>
                                <w:t>MAC</w:t>
                              </w:r>
                            </w:p>
                          </w:txbxContent>
                        </wps:txbx>
                        <wps:bodyPr rot="0" vert="horz" wrap="square" lIns="91440" tIns="45720" rIns="91440" bIns="45720" anchor="t" anchorCtr="0" upright="1">
                          <a:noAutofit/>
                        </wps:bodyPr>
                      </wps:wsp>
                      <wps:wsp>
                        <wps:cNvPr id="1060" name="Text Box 90"/>
                        <wps:cNvSpPr txBox="1">
                          <a:spLocks noChangeArrowheads="1"/>
                        </wps:cNvSpPr>
                        <wps:spPr bwMode="auto">
                          <a:xfrm>
                            <a:off x="1152525" y="1722755"/>
                            <a:ext cx="755015" cy="255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5DDB0F6" w14:textId="77777777" w:rsidR="00634BE1" w:rsidRDefault="00634BE1" w:rsidP="00F77287">
                              <w:pPr>
                                <w:jc w:val="center"/>
                              </w:pPr>
                              <w:r>
                                <w:t>E-UTRAN</w:t>
                              </w:r>
                            </w:p>
                          </w:txbxContent>
                        </wps:txbx>
                        <wps:bodyPr rot="0" vert="horz" wrap="square" lIns="91440" tIns="45720" rIns="91440" bIns="45720" anchor="t" anchorCtr="0" upright="1">
                          <a:noAutofit/>
                        </wps:bodyPr>
                      </wps:wsp>
                      <wps:wsp>
                        <wps:cNvPr id="1061" name="Text Box 91"/>
                        <wps:cNvSpPr txBox="1">
                          <a:spLocks noChangeArrowheads="1"/>
                        </wps:cNvSpPr>
                        <wps:spPr bwMode="auto">
                          <a:xfrm>
                            <a:off x="1530350" y="770890"/>
                            <a:ext cx="549910" cy="255270"/>
                          </a:xfrm>
                          <a:prstGeom prst="rect">
                            <a:avLst/>
                          </a:prstGeom>
                          <a:solidFill>
                            <a:srgbClr val="FFFFFF"/>
                          </a:solidFill>
                          <a:ln w="9525">
                            <a:solidFill>
                              <a:srgbClr val="000000"/>
                            </a:solidFill>
                            <a:miter lim="800000"/>
                            <a:headEnd/>
                            <a:tailEnd/>
                          </a:ln>
                        </wps:spPr>
                        <wps:txbx>
                          <w:txbxContent>
                            <w:p w14:paraId="590A4BD7" w14:textId="77777777" w:rsidR="00634BE1" w:rsidRPr="0043339D" w:rsidRDefault="00634BE1" w:rsidP="00F77287">
                              <w:pPr>
                                <w:jc w:val="center"/>
                                <w:rPr>
                                  <w:sz w:val="16"/>
                                </w:rPr>
                              </w:pPr>
                              <w:r w:rsidRPr="0043339D">
                                <w:rPr>
                                  <w:sz w:val="16"/>
                                </w:rPr>
                                <w:t>UDP/IP</w:t>
                              </w:r>
                            </w:p>
                          </w:txbxContent>
                        </wps:txbx>
                        <wps:bodyPr rot="0" vert="horz" wrap="square" lIns="91440" tIns="45720" rIns="91440" bIns="45720" anchor="t" anchorCtr="0" upright="1">
                          <a:noAutofit/>
                        </wps:bodyPr>
                      </wps:wsp>
                      <wps:wsp>
                        <wps:cNvPr id="1062" name="Text Box 92"/>
                        <wps:cNvSpPr txBox="1">
                          <a:spLocks noChangeArrowheads="1"/>
                        </wps:cNvSpPr>
                        <wps:spPr bwMode="auto">
                          <a:xfrm>
                            <a:off x="1530350" y="1031875"/>
                            <a:ext cx="549910" cy="255270"/>
                          </a:xfrm>
                          <a:prstGeom prst="rect">
                            <a:avLst/>
                          </a:prstGeom>
                          <a:solidFill>
                            <a:srgbClr val="FFFFFF"/>
                          </a:solidFill>
                          <a:ln w="9525">
                            <a:solidFill>
                              <a:srgbClr val="000000"/>
                            </a:solidFill>
                            <a:miter lim="800000"/>
                            <a:headEnd/>
                            <a:tailEnd/>
                          </a:ln>
                        </wps:spPr>
                        <wps:txbx>
                          <w:txbxContent>
                            <w:p w14:paraId="2316FF40" w14:textId="77777777" w:rsidR="00634BE1" w:rsidRPr="0043339D" w:rsidRDefault="00634BE1" w:rsidP="00F77287">
                              <w:pPr>
                                <w:jc w:val="center"/>
                                <w:rPr>
                                  <w:sz w:val="16"/>
                                </w:rPr>
                              </w:pPr>
                              <w:r w:rsidRPr="0043339D">
                                <w:rPr>
                                  <w:sz w:val="16"/>
                                </w:rPr>
                                <w:t>L2</w:t>
                              </w:r>
                            </w:p>
                          </w:txbxContent>
                        </wps:txbx>
                        <wps:bodyPr rot="0" vert="horz" wrap="square" lIns="91440" tIns="45720" rIns="91440" bIns="45720" anchor="t" anchorCtr="0" upright="1">
                          <a:noAutofit/>
                        </wps:bodyPr>
                      </wps:wsp>
                      <wps:wsp>
                        <wps:cNvPr id="1063" name="Text Box 93"/>
                        <wps:cNvSpPr txBox="1">
                          <a:spLocks noChangeArrowheads="1"/>
                        </wps:cNvSpPr>
                        <wps:spPr bwMode="auto">
                          <a:xfrm>
                            <a:off x="1530350" y="1287145"/>
                            <a:ext cx="549910" cy="255270"/>
                          </a:xfrm>
                          <a:prstGeom prst="rect">
                            <a:avLst/>
                          </a:prstGeom>
                          <a:solidFill>
                            <a:srgbClr val="FFFFFF"/>
                          </a:solidFill>
                          <a:ln w="9525">
                            <a:solidFill>
                              <a:srgbClr val="000000"/>
                            </a:solidFill>
                            <a:miter lim="800000"/>
                            <a:headEnd/>
                            <a:tailEnd/>
                          </a:ln>
                        </wps:spPr>
                        <wps:txbx>
                          <w:txbxContent>
                            <w:p w14:paraId="0DBC1A23" w14:textId="77777777" w:rsidR="00634BE1" w:rsidRPr="0043339D" w:rsidRDefault="00634BE1" w:rsidP="00F77287">
                              <w:pPr>
                                <w:jc w:val="center"/>
                                <w:rPr>
                                  <w:sz w:val="16"/>
                                </w:rPr>
                              </w:pPr>
                              <w:r w:rsidRPr="0043339D">
                                <w:rPr>
                                  <w:sz w:val="16"/>
                                </w:rPr>
                                <w:t>L1</w:t>
                              </w:r>
                            </w:p>
                          </w:txbxContent>
                        </wps:txbx>
                        <wps:bodyPr rot="0" vert="horz" wrap="square" lIns="91440" tIns="45720" rIns="91440" bIns="45720" anchor="t" anchorCtr="0" upright="1">
                          <a:noAutofit/>
                        </wps:bodyPr>
                      </wps:wsp>
                      <wps:wsp>
                        <wps:cNvPr id="1064" name="Text Box 94"/>
                        <wps:cNvSpPr txBox="1">
                          <a:spLocks noChangeArrowheads="1"/>
                        </wps:cNvSpPr>
                        <wps:spPr bwMode="auto">
                          <a:xfrm>
                            <a:off x="981075" y="1287145"/>
                            <a:ext cx="549910" cy="255270"/>
                          </a:xfrm>
                          <a:prstGeom prst="rect">
                            <a:avLst/>
                          </a:prstGeom>
                          <a:solidFill>
                            <a:srgbClr val="FFFFFF"/>
                          </a:solidFill>
                          <a:ln w="9525">
                            <a:solidFill>
                              <a:srgbClr val="000000"/>
                            </a:solidFill>
                            <a:miter lim="800000"/>
                            <a:headEnd/>
                            <a:tailEnd/>
                          </a:ln>
                        </wps:spPr>
                        <wps:txbx>
                          <w:txbxContent>
                            <w:p w14:paraId="288FBBAA" w14:textId="77777777" w:rsidR="00634BE1" w:rsidRPr="0043339D" w:rsidRDefault="00634BE1" w:rsidP="00F77287">
                              <w:pPr>
                                <w:jc w:val="center"/>
                                <w:rPr>
                                  <w:sz w:val="16"/>
                                </w:rPr>
                              </w:pPr>
                              <w:r w:rsidRPr="0043339D">
                                <w:rPr>
                                  <w:sz w:val="16"/>
                                </w:rPr>
                                <w:t>L1</w:t>
                              </w:r>
                            </w:p>
                          </w:txbxContent>
                        </wps:txbx>
                        <wps:bodyPr rot="0" vert="horz" wrap="square" lIns="91440" tIns="45720" rIns="91440" bIns="45720" anchor="t" anchorCtr="0" upright="1">
                          <a:noAutofit/>
                        </wps:bodyPr>
                      </wps:wsp>
                      <wps:wsp>
                        <wps:cNvPr id="1065" name="AutoShape 95"/>
                        <wps:cNvSpPr>
                          <a:spLocks noChangeArrowheads="1"/>
                        </wps:cNvSpPr>
                        <wps:spPr bwMode="auto">
                          <a:xfrm>
                            <a:off x="981075" y="503555"/>
                            <a:ext cx="549910" cy="265430"/>
                          </a:xfrm>
                          <a:prstGeom prst="triangle">
                            <a:avLst>
                              <a:gd name="adj" fmla="val 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66" name="AutoShape 96"/>
                        <wps:cNvSpPr>
                          <a:spLocks noChangeArrowheads="1"/>
                        </wps:cNvSpPr>
                        <wps:spPr bwMode="auto">
                          <a:xfrm>
                            <a:off x="1530350" y="505460"/>
                            <a:ext cx="549910" cy="265430"/>
                          </a:xfrm>
                          <a:prstGeom prst="triangle">
                            <a:avLst>
                              <a:gd name="adj" fmla="val 10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67" name="AutoShape 97"/>
                        <wps:cNvCnPr>
                          <a:cxnSpLocks noChangeShapeType="1"/>
                          <a:stCxn id="1065" idx="0"/>
                          <a:endCxn id="1066" idx="0"/>
                        </wps:cNvCnPr>
                        <wps:spPr bwMode="auto">
                          <a:xfrm>
                            <a:off x="981075" y="503555"/>
                            <a:ext cx="1099185" cy="19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68" name="Text Box 98"/>
                        <wps:cNvSpPr txBox="1">
                          <a:spLocks noChangeArrowheads="1"/>
                        </wps:cNvSpPr>
                        <wps:spPr bwMode="auto">
                          <a:xfrm>
                            <a:off x="901065" y="585470"/>
                            <a:ext cx="451485"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53DB66" w14:textId="77777777" w:rsidR="00634BE1" w:rsidRDefault="00634BE1" w:rsidP="00F77287">
                              <w:pPr>
                                <w:jc w:val="center"/>
                              </w:pPr>
                              <w:r w:rsidRPr="0043339D">
                                <w:rPr>
                                  <w:sz w:val="16"/>
                                </w:rPr>
                                <w:t>PDCP</w:t>
                              </w:r>
                            </w:p>
                          </w:txbxContent>
                        </wps:txbx>
                        <wps:bodyPr rot="0" vert="horz" wrap="square" lIns="91440" tIns="45720" rIns="91440" bIns="45720" anchor="t" anchorCtr="0" upright="1">
                          <a:noAutofit/>
                        </wps:bodyPr>
                      </wps:wsp>
                      <wps:wsp>
                        <wps:cNvPr id="1069" name="Text Box 99"/>
                        <wps:cNvSpPr txBox="1">
                          <a:spLocks noChangeArrowheads="1"/>
                        </wps:cNvSpPr>
                        <wps:spPr bwMode="auto">
                          <a:xfrm>
                            <a:off x="1667510" y="592455"/>
                            <a:ext cx="491490" cy="255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95B0F" w14:textId="77777777" w:rsidR="00634BE1" w:rsidRDefault="00634BE1" w:rsidP="00F77287">
                              <w:pPr>
                                <w:jc w:val="center"/>
                              </w:pPr>
                              <w:r>
                                <w:rPr>
                                  <w:sz w:val="16"/>
                                </w:rPr>
                                <w:t>GTP-U</w:t>
                              </w:r>
                            </w:p>
                          </w:txbxContent>
                        </wps:txbx>
                        <wps:bodyPr rot="0" vert="horz" wrap="square" lIns="91440" tIns="45720" rIns="91440" bIns="45720" anchor="t" anchorCtr="0" upright="1">
                          <a:noAutofit/>
                        </wps:bodyPr>
                      </wps:wsp>
                      <wps:wsp>
                        <wps:cNvPr id="1070" name="Text Box 100"/>
                        <wps:cNvSpPr txBox="1">
                          <a:spLocks noChangeArrowheads="1"/>
                        </wps:cNvSpPr>
                        <wps:spPr bwMode="auto">
                          <a:xfrm>
                            <a:off x="1263650" y="481965"/>
                            <a:ext cx="549910"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BDF95A" w14:textId="77777777" w:rsidR="00634BE1" w:rsidRPr="0043339D" w:rsidRDefault="00634BE1" w:rsidP="00F77287">
                              <w:pPr>
                                <w:jc w:val="center"/>
                                <w:rPr>
                                  <w:sz w:val="16"/>
                                </w:rPr>
                              </w:pPr>
                              <w:r w:rsidRPr="0043339D">
                                <w:rPr>
                                  <w:sz w:val="16"/>
                                </w:rPr>
                                <w:t>Relay</w:t>
                              </w:r>
                            </w:p>
                          </w:txbxContent>
                        </wps:txbx>
                        <wps:bodyPr rot="0" vert="horz" wrap="square" lIns="91440" tIns="45720" rIns="91440" bIns="45720" anchor="t" anchorCtr="0" upright="1">
                          <a:noAutofit/>
                        </wps:bodyPr>
                      </wps:wsp>
                      <wpg:grpSp>
                        <wpg:cNvPr id="1071" name="Group 101"/>
                        <wpg:cNvGrpSpPr>
                          <a:grpSpLocks/>
                        </wpg:cNvGrpSpPr>
                        <wpg:grpSpPr bwMode="auto">
                          <a:xfrm>
                            <a:off x="555625" y="73025"/>
                            <a:ext cx="621030" cy="1689735"/>
                            <a:chOff x="2028" y="1863"/>
                            <a:chExt cx="814" cy="2661"/>
                          </a:xfrm>
                        </wpg:grpSpPr>
                        <wps:wsp>
                          <wps:cNvPr id="1072" name="AutoShape 102"/>
                          <wps:cNvCnPr>
                            <a:cxnSpLocks noChangeShapeType="1"/>
                          </wps:cNvCnPr>
                          <wps:spPr bwMode="auto">
                            <a:xfrm>
                              <a:off x="2422" y="1863"/>
                              <a:ext cx="1" cy="2314"/>
                            </a:xfrm>
                            <a:prstGeom prst="straightConnector1">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073" name="Text Box 103"/>
                          <wps:cNvSpPr txBox="1">
                            <a:spLocks noChangeArrowheads="1"/>
                          </wps:cNvSpPr>
                          <wps:spPr bwMode="auto">
                            <a:xfrm>
                              <a:off x="2028" y="4122"/>
                              <a:ext cx="814" cy="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638743" w14:textId="77777777" w:rsidR="00634BE1" w:rsidRDefault="00634BE1" w:rsidP="00F77287">
                                <w:pPr>
                                  <w:jc w:val="center"/>
                                </w:pPr>
                                <w:r>
                                  <w:rPr>
                                    <w:sz w:val="16"/>
                                  </w:rPr>
                                  <w:t>LTE - Uu</w:t>
                                </w:r>
                              </w:p>
                            </w:txbxContent>
                          </wps:txbx>
                          <wps:bodyPr rot="0" vert="horz" wrap="square" lIns="91440" tIns="45720" rIns="91440" bIns="45720" anchor="t" anchorCtr="0" upright="1">
                            <a:noAutofit/>
                          </wps:bodyPr>
                        </wps:wsp>
                      </wpg:grpSp>
                      <wps:wsp>
                        <wps:cNvPr id="1074" name="Text Box 104"/>
                        <wps:cNvSpPr txBox="1">
                          <a:spLocks noChangeArrowheads="1"/>
                        </wps:cNvSpPr>
                        <wps:spPr bwMode="auto">
                          <a:xfrm>
                            <a:off x="2332355" y="769620"/>
                            <a:ext cx="549910" cy="255270"/>
                          </a:xfrm>
                          <a:prstGeom prst="rect">
                            <a:avLst/>
                          </a:prstGeom>
                          <a:solidFill>
                            <a:srgbClr val="FFFFFF"/>
                          </a:solidFill>
                          <a:ln w="9525">
                            <a:solidFill>
                              <a:srgbClr val="000000"/>
                            </a:solidFill>
                            <a:miter lim="800000"/>
                            <a:headEnd/>
                            <a:tailEnd/>
                          </a:ln>
                        </wps:spPr>
                        <wps:txbx>
                          <w:txbxContent>
                            <w:p w14:paraId="2B94D3E0" w14:textId="77777777" w:rsidR="00634BE1" w:rsidRPr="0043339D" w:rsidRDefault="00634BE1" w:rsidP="00F77287">
                              <w:pPr>
                                <w:jc w:val="center"/>
                                <w:rPr>
                                  <w:sz w:val="16"/>
                                </w:rPr>
                              </w:pPr>
                              <w:r w:rsidRPr="00D97E9C">
                                <w:rPr>
                                  <w:sz w:val="16"/>
                                </w:rPr>
                                <w:t>UDP/IP</w:t>
                              </w:r>
                            </w:p>
                          </w:txbxContent>
                        </wps:txbx>
                        <wps:bodyPr rot="0" vert="horz" wrap="square" lIns="91440" tIns="45720" rIns="91440" bIns="45720" anchor="t" anchorCtr="0" upright="1">
                          <a:noAutofit/>
                        </wps:bodyPr>
                      </wps:wsp>
                      <wps:wsp>
                        <wps:cNvPr id="1075" name="Text Box 105"/>
                        <wps:cNvSpPr txBox="1">
                          <a:spLocks noChangeArrowheads="1"/>
                        </wps:cNvSpPr>
                        <wps:spPr bwMode="auto">
                          <a:xfrm>
                            <a:off x="2332355" y="1030605"/>
                            <a:ext cx="549910" cy="255270"/>
                          </a:xfrm>
                          <a:prstGeom prst="rect">
                            <a:avLst/>
                          </a:prstGeom>
                          <a:solidFill>
                            <a:srgbClr val="FFFFFF"/>
                          </a:solidFill>
                          <a:ln w="9525">
                            <a:solidFill>
                              <a:srgbClr val="000000"/>
                            </a:solidFill>
                            <a:miter lim="800000"/>
                            <a:headEnd/>
                            <a:tailEnd/>
                          </a:ln>
                        </wps:spPr>
                        <wps:txbx>
                          <w:txbxContent>
                            <w:p w14:paraId="62AB62B4" w14:textId="77777777" w:rsidR="00634BE1" w:rsidRPr="0043339D" w:rsidRDefault="00634BE1" w:rsidP="00F77287">
                              <w:pPr>
                                <w:jc w:val="center"/>
                                <w:rPr>
                                  <w:sz w:val="16"/>
                                </w:rPr>
                              </w:pPr>
                              <w:r w:rsidRPr="00D97E9C">
                                <w:rPr>
                                  <w:sz w:val="16"/>
                                </w:rPr>
                                <w:t>L2</w:t>
                              </w:r>
                            </w:p>
                          </w:txbxContent>
                        </wps:txbx>
                        <wps:bodyPr rot="0" vert="horz" wrap="square" lIns="91440" tIns="45720" rIns="91440" bIns="45720" anchor="t" anchorCtr="0" upright="1">
                          <a:noAutofit/>
                        </wps:bodyPr>
                      </wps:wsp>
                      <wps:wsp>
                        <wps:cNvPr id="1076" name="Text Box 106"/>
                        <wps:cNvSpPr txBox="1">
                          <a:spLocks noChangeArrowheads="1"/>
                        </wps:cNvSpPr>
                        <wps:spPr bwMode="auto">
                          <a:xfrm>
                            <a:off x="2458085" y="1721485"/>
                            <a:ext cx="862330" cy="255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2B4A07C" w14:textId="77777777" w:rsidR="00634BE1" w:rsidRDefault="00634BE1" w:rsidP="00F77287">
                              <w:pPr>
                                <w:jc w:val="center"/>
                              </w:pPr>
                              <w:r>
                                <w:t>Serving GW</w:t>
                              </w:r>
                            </w:p>
                          </w:txbxContent>
                        </wps:txbx>
                        <wps:bodyPr rot="0" vert="horz" wrap="square" lIns="91440" tIns="45720" rIns="91440" bIns="45720" anchor="t" anchorCtr="0" upright="1">
                          <a:noAutofit/>
                        </wps:bodyPr>
                      </wps:wsp>
                      <wps:wsp>
                        <wps:cNvPr id="1077" name="Text Box 107"/>
                        <wps:cNvSpPr txBox="1">
                          <a:spLocks noChangeArrowheads="1"/>
                        </wps:cNvSpPr>
                        <wps:spPr bwMode="auto">
                          <a:xfrm>
                            <a:off x="2881630" y="769620"/>
                            <a:ext cx="549910" cy="255270"/>
                          </a:xfrm>
                          <a:prstGeom prst="rect">
                            <a:avLst/>
                          </a:prstGeom>
                          <a:solidFill>
                            <a:srgbClr val="FFFFFF"/>
                          </a:solidFill>
                          <a:ln w="9525">
                            <a:solidFill>
                              <a:srgbClr val="000000"/>
                            </a:solidFill>
                            <a:miter lim="800000"/>
                            <a:headEnd/>
                            <a:tailEnd/>
                          </a:ln>
                        </wps:spPr>
                        <wps:txbx>
                          <w:txbxContent>
                            <w:p w14:paraId="7475EA79" w14:textId="77777777" w:rsidR="00634BE1" w:rsidRPr="0043339D" w:rsidRDefault="00634BE1" w:rsidP="00F77287">
                              <w:pPr>
                                <w:jc w:val="center"/>
                                <w:rPr>
                                  <w:sz w:val="16"/>
                                </w:rPr>
                              </w:pPr>
                              <w:r w:rsidRPr="0043339D">
                                <w:rPr>
                                  <w:sz w:val="16"/>
                                </w:rPr>
                                <w:t>UDP/IP</w:t>
                              </w:r>
                            </w:p>
                          </w:txbxContent>
                        </wps:txbx>
                        <wps:bodyPr rot="0" vert="horz" wrap="square" lIns="91440" tIns="45720" rIns="91440" bIns="45720" anchor="t" anchorCtr="0" upright="1">
                          <a:noAutofit/>
                        </wps:bodyPr>
                      </wps:wsp>
                      <wps:wsp>
                        <wps:cNvPr id="1078" name="Text Box 108"/>
                        <wps:cNvSpPr txBox="1">
                          <a:spLocks noChangeArrowheads="1"/>
                        </wps:cNvSpPr>
                        <wps:spPr bwMode="auto">
                          <a:xfrm>
                            <a:off x="2881630" y="1030605"/>
                            <a:ext cx="549910" cy="255270"/>
                          </a:xfrm>
                          <a:prstGeom prst="rect">
                            <a:avLst/>
                          </a:prstGeom>
                          <a:solidFill>
                            <a:srgbClr val="FFFFFF"/>
                          </a:solidFill>
                          <a:ln w="9525">
                            <a:solidFill>
                              <a:srgbClr val="000000"/>
                            </a:solidFill>
                            <a:miter lim="800000"/>
                            <a:headEnd/>
                            <a:tailEnd/>
                          </a:ln>
                        </wps:spPr>
                        <wps:txbx>
                          <w:txbxContent>
                            <w:p w14:paraId="251ED4C0" w14:textId="77777777" w:rsidR="00634BE1" w:rsidRPr="0043339D" w:rsidRDefault="00634BE1" w:rsidP="00F77287">
                              <w:pPr>
                                <w:jc w:val="center"/>
                                <w:rPr>
                                  <w:sz w:val="16"/>
                                </w:rPr>
                              </w:pPr>
                              <w:r w:rsidRPr="0043339D">
                                <w:rPr>
                                  <w:sz w:val="16"/>
                                </w:rPr>
                                <w:t>L2</w:t>
                              </w:r>
                            </w:p>
                          </w:txbxContent>
                        </wps:txbx>
                        <wps:bodyPr rot="0" vert="horz" wrap="square" lIns="91440" tIns="45720" rIns="91440" bIns="45720" anchor="t" anchorCtr="0" upright="1">
                          <a:noAutofit/>
                        </wps:bodyPr>
                      </wps:wsp>
                      <wps:wsp>
                        <wps:cNvPr id="1079" name="Text Box 109"/>
                        <wps:cNvSpPr txBox="1">
                          <a:spLocks noChangeArrowheads="1"/>
                        </wps:cNvSpPr>
                        <wps:spPr bwMode="auto">
                          <a:xfrm>
                            <a:off x="2881630" y="1285875"/>
                            <a:ext cx="549910" cy="255270"/>
                          </a:xfrm>
                          <a:prstGeom prst="rect">
                            <a:avLst/>
                          </a:prstGeom>
                          <a:solidFill>
                            <a:srgbClr val="FFFFFF"/>
                          </a:solidFill>
                          <a:ln w="9525">
                            <a:solidFill>
                              <a:srgbClr val="000000"/>
                            </a:solidFill>
                            <a:miter lim="800000"/>
                            <a:headEnd/>
                            <a:tailEnd/>
                          </a:ln>
                        </wps:spPr>
                        <wps:txbx>
                          <w:txbxContent>
                            <w:p w14:paraId="3658FA49" w14:textId="77777777" w:rsidR="00634BE1" w:rsidRPr="0043339D" w:rsidRDefault="00634BE1" w:rsidP="00F77287">
                              <w:pPr>
                                <w:jc w:val="center"/>
                                <w:rPr>
                                  <w:sz w:val="16"/>
                                </w:rPr>
                              </w:pPr>
                              <w:r w:rsidRPr="0043339D">
                                <w:rPr>
                                  <w:sz w:val="16"/>
                                </w:rPr>
                                <w:t>L1</w:t>
                              </w:r>
                            </w:p>
                          </w:txbxContent>
                        </wps:txbx>
                        <wps:bodyPr rot="0" vert="horz" wrap="square" lIns="91440" tIns="45720" rIns="91440" bIns="45720" anchor="t" anchorCtr="0" upright="1">
                          <a:noAutofit/>
                        </wps:bodyPr>
                      </wps:wsp>
                      <wps:wsp>
                        <wps:cNvPr id="1080" name="Text Box 110"/>
                        <wps:cNvSpPr txBox="1">
                          <a:spLocks noChangeArrowheads="1"/>
                        </wps:cNvSpPr>
                        <wps:spPr bwMode="auto">
                          <a:xfrm>
                            <a:off x="2332355" y="1285875"/>
                            <a:ext cx="549910" cy="255270"/>
                          </a:xfrm>
                          <a:prstGeom prst="rect">
                            <a:avLst/>
                          </a:prstGeom>
                          <a:solidFill>
                            <a:srgbClr val="FFFFFF"/>
                          </a:solidFill>
                          <a:ln w="9525">
                            <a:solidFill>
                              <a:srgbClr val="000000"/>
                            </a:solidFill>
                            <a:miter lim="800000"/>
                            <a:headEnd/>
                            <a:tailEnd/>
                          </a:ln>
                        </wps:spPr>
                        <wps:txbx>
                          <w:txbxContent>
                            <w:p w14:paraId="5A35491B" w14:textId="77777777" w:rsidR="00634BE1" w:rsidRPr="0043339D" w:rsidRDefault="00634BE1" w:rsidP="00F77287">
                              <w:pPr>
                                <w:jc w:val="center"/>
                                <w:rPr>
                                  <w:sz w:val="16"/>
                                </w:rPr>
                              </w:pPr>
                              <w:r w:rsidRPr="0043339D">
                                <w:rPr>
                                  <w:sz w:val="16"/>
                                </w:rPr>
                                <w:t>L1</w:t>
                              </w:r>
                            </w:p>
                          </w:txbxContent>
                        </wps:txbx>
                        <wps:bodyPr rot="0" vert="horz" wrap="square" lIns="91440" tIns="45720" rIns="91440" bIns="45720" anchor="t" anchorCtr="0" upright="1">
                          <a:noAutofit/>
                        </wps:bodyPr>
                      </wps:wsp>
                      <wps:wsp>
                        <wps:cNvPr id="1081" name="AutoShape 111"/>
                        <wps:cNvSpPr>
                          <a:spLocks noChangeArrowheads="1"/>
                        </wps:cNvSpPr>
                        <wps:spPr bwMode="auto">
                          <a:xfrm>
                            <a:off x="2332355" y="502285"/>
                            <a:ext cx="549910" cy="265430"/>
                          </a:xfrm>
                          <a:prstGeom prst="triangle">
                            <a:avLst>
                              <a:gd name="adj" fmla="val 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82" name="AutoShape 112"/>
                        <wps:cNvSpPr>
                          <a:spLocks noChangeArrowheads="1"/>
                        </wps:cNvSpPr>
                        <wps:spPr bwMode="auto">
                          <a:xfrm>
                            <a:off x="2881630" y="504190"/>
                            <a:ext cx="549910" cy="265430"/>
                          </a:xfrm>
                          <a:prstGeom prst="triangle">
                            <a:avLst>
                              <a:gd name="adj" fmla="val 10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83" name="AutoShape 113"/>
                        <wps:cNvCnPr>
                          <a:cxnSpLocks noChangeShapeType="1"/>
                          <a:stCxn id="1081" idx="0"/>
                          <a:endCxn id="1082" idx="0"/>
                        </wps:cNvCnPr>
                        <wps:spPr bwMode="auto">
                          <a:xfrm>
                            <a:off x="2332355" y="502285"/>
                            <a:ext cx="1099185" cy="19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84" name="Text Box 114"/>
                        <wps:cNvSpPr txBox="1">
                          <a:spLocks noChangeArrowheads="1"/>
                        </wps:cNvSpPr>
                        <wps:spPr bwMode="auto">
                          <a:xfrm>
                            <a:off x="2229485" y="589915"/>
                            <a:ext cx="531495"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63C413" w14:textId="77777777" w:rsidR="00634BE1" w:rsidRDefault="00634BE1" w:rsidP="00F77287">
                              <w:pPr>
                                <w:jc w:val="center"/>
                              </w:pPr>
                              <w:r>
                                <w:rPr>
                                  <w:sz w:val="16"/>
                                </w:rPr>
                                <w:t>GTP-U</w:t>
                              </w:r>
                            </w:p>
                          </w:txbxContent>
                        </wps:txbx>
                        <wps:bodyPr rot="0" vert="horz" wrap="square" lIns="91440" tIns="45720" rIns="91440" bIns="45720" anchor="t" anchorCtr="0" upright="1">
                          <a:noAutofit/>
                        </wps:bodyPr>
                      </wps:wsp>
                      <wps:wsp>
                        <wps:cNvPr id="1085" name="Text Box 115"/>
                        <wps:cNvSpPr txBox="1">
                          <a:spLocks noChangeArrowheads="1"/>
                        </wps:cNvSpPr>
                        <wps:spPr bwMode="auto">
                          <a:xfrm>
                            <a:off x="3018790" y="591185"/>
                            <a:ext cx="491490" cy="255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4789C8" w14:textId="77777777" w:rsidR="00634BE1" w:rsidRDefault="00634BE1" w:rsidP="00F77287">
                              <w:pPr>
                                <w:jc w:val="center"/>
                              </w:pPr>
                              <w:r>
                                <w:rPr>
                                  <w:sz w:val="16"/>
                                </w:rPr>
                                <w:t>GTP-U</w:t>
                              </w:r>
                            </w:p>
                          </w:txbxContent>
                        </wps:txbx>
                        <wps:bodyPr rot="0" vert="horz" wrap="square" lIns="91440" tIns="45720" rIns="91440" bIns="45720" anchor="t" anchorCtr="0" upright="1">
                          <a:noAutofit/>
                        </wps:bodyPr>
                      </wps:wsp>
                      <wps:wsp>
                        <wps:cNvPr id="1086" name="Text Box 116"/>
                        <wps:cNvSpPr txBox="1">
                          <a:spLocks noChangeArrowheads="1"/>
                        </wps:cNvSpPr>
                        <wps:spPr bwMode="auto">
                          <a:xfrm>
                            <a:off x="2614930" y="480695"/>
                            <a:ext cx="549910"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20BE53" w14:textId="77777777" w:rsidR="00634BE1" w:rsidRPr="0043339D" w:rsidRDefault="00634BE1" w:rsidP="00F77287">
                              <w:pPr>
                                <w:jc w:val="center"/>
                                <w:rPr>
                                  <w:sz w:val="16"/>
                                </w:rPr>
                              </w:pPr>
                              <w:r w:rsidRPr="0043339D">
                                <w:rPr>
                                  <w:sz w:val="16"/>
                                </w:rPr>
                                <w:t>Relay</w:t>
                              </w:r>
                            </w:p>
                          </w:txbxContent>
                        </wps:txbx>
                        <wps:bodyPr rot="0" vert="horz" wrap="square" lIns="91440" tIns="45720" rIns="91440" bIns="45720" anchor="t" anchorCtr="0" upright="1">
                          <a:noAutofit/>
                        </wps:bodyPr>
                      </wps:wsp>
                      <wpg:grpSp>
                        <wpg:cNvPr id="1087" name="Group 117"/>
                        <wpg:cNvGrpSpPr>
                          <a:grpSpLocks/>
                        </wpg:cNvGrpSpPr>
                        <wpg:grpSpPr bwMode="auto">
                          <a:xfrm>
                            <a:off x="1943100" y="73025"/>
                            <a:ext cx="516890" cy="1689735"/>
                            <a:chOff x="2028" y="1863"/>
                            <a:chExt cx="814" cy="2661"/>
                          </a:xfrm>
                        </wpg:grpSpPr>
                        <wps:wsp>
                          <wps:cNvPr id="1088" name="AutoShape 118"/>
                          <wps:cNvCnPr>
                            <a:cxnSpLocks noChangeShapeType="1"/>
                          </wps:cNvCnPr>
                          <wps:spPr bwMode="auto">
                            <a:xfrm>
                              <a:off x="2422" y="1863"/>
                              <a:ext cx="1" cy="2314"/>
                            </a:xfrm>
                            <a:prstGeom prst="straightConnector1">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089" name="Text Box 119"/>
                          <wps:cNvSpPr txBox="1">
                            <a:spLocks noChangeArrowheads="1"/>
                          </wps:cNvSpPr>
                          <wps:spPr bwMode="auto">
                            <a:xfrm>
                              <a:off x="2028" y="4122"/>
                              <a:ext cx="814" cy="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611059" w14:textId="77777777" w:rsidR="00634BE1" w:rsidRDefault="00634BE1" w:rsidP="00F77287">
                                <w:pPr>
                                  <w:jc w:val="center"/>
                                </w:pPr>
                                <w:r w:rsidRPr="0043339D">
                                  <w:rPr>
                                    <w:sz w:val="16"/>
                                  </w:rPr>
                                  <w:t>S1-U</w:t>
                                </w:r>
                              </w:p>
                            </w:txbxContent>
                          </wps:txbx>
                          <wps:bodyPr rot="0" vert="horz" wrap="square" lIns="91440" tIns="45720" rIns="91440" bIns="45720" anchor="t" anchorCtr="0" upright="1">
                            <a:noAutofit/>
                          </wps:bodyPr>
                        </wps:wsp>
                      </wpg:grpSp>
                      <wps:wsp>
                        <wps:cNvPr id="1090" name="Text Box 120"/>
                        <wps:cNvSpPr txBox="1">
                          <a:spLocks noChangeArrowheads="1"/>
                        </wps:cNvSpPr>
                        <wps:spPr bwMode="auto">
                          <a:xfrm>
                            <a:off x="3678555" y="769620"/>
                            <a:ext cx="549910" cy="255270"/>
                          </a:xfrm>
                          <a:prstGeom prst="rect">
                            <a:avLst/>
                          </a:prstGeom>
                          <a:solidFill>
                            <a:srgbClr val="FFFFFF"/>
                          </a:solidFill>
                          <a:ln w="9525">
                            <a:solidFill>
                              <a:srgbClr val="000000"/>
                            </a:solidFill>
                            <a:miter lim="800000"/>
                            <a:headEnd/>
                            <a:tailEnd/>
                          </a:ln>
                        </wps:spPr>
                        <wps:txbx>
                          <w:txbxContent>
                            <w:p w14:paraId="325DE4F2" w14:textId="77777777" w:rsidR="00634BE1" w:rsidRPr="0043339D" w:rsidRDefault="00634BE1" w:rsidP="00F77287">
                              <w:pPr>
                                <w:jc w:val="center"/>
                                <w:rPr>
                                  <w:sz w:val="16"/>
                                </w:rPr>
                              </w:pPr>
                              <w:r w:rsidRPr="00D97E9C">
                                <w:rPr>
                                  <w:sz w:val="16"/>
                                </w:rPr>
                                <w:t>UDP/IP</w:t>
                              </w:r>
                            </w:p>
                          </w:txbxContent>
                        </wps:txbx>
                        <wps:bodyPr rot="0" vert="horz" wrap="square" lIns="91440" tIns="45720" rIns="91440" bIns="45720" anchor="t" anchorCtr="0" upright="1">
                          <a:noAutofit/>
                        </wps:bodyPr>
                      </wps:wsp>
                      <wps:wsp>
                        <wps:cNvPr id="1091" name="Text Box 121"/>
                        <wps:cNvSpPr txBox="1">
                          <a:spLocks noChangeArrowheads="1"/>
                        </wps:cNvSpPr>
                        <wps:spPr bwMode="auto">
                          <a:xfrm>
                            <a:off x="3678555" y="1030605"/>
                            <a:ext cx="549910" cy="255270"/>
                          </a:xfrm>
                          <a:prstGeom prst="rect">
                            <a:avLst/>
                          </a:prstGeom>
                          <a:solidFill>
                            <a:srgbClr val="FFFFFF"/>
                          </a:solidFill>
                          <a:ln w="9525">
                            <a:solidFill>
                              <a:srgbClr val="000000"/>
                            </a:solidFill>
                            <a:miter lim="800000"/>
                            <a:headEnd/>
                            <a:tailEnd/>
                          </a:ln>
                        </wps:spPr>
                        <wps:txbx>
                          <w:txbxContent>
                            <w:p w14:paraId="3D61618C" w14:textId="77777777" w:rsidR="00634BE1" w:rsidRPr="0043339D" w:rsidRDefault="00634BE1" w:rsidP="00F77287">
                              <w:pPr>
                                <w:jc w:val="center"/>
                                <w:rPr>
                                  <w:sz w:val="16"/>
                                </w:rPr>
                              </w:pPr>
                              <w:r w:rsidRPr="00D97E9C">
                                <w:rPr>
                                  <w:sz w:val="16"/>
                                </w:rPr>
                                <w:t>L2</w:t>
                              </w:r>
                            </w:p>
                          </w:txbxContent>
                        </wps:txbx>
                        <wps:bodyPr rot="0" vert="horz" wrap="square" lIns="91440" tIns="45720" rIns="91440" bIns="45720" anchor="t" anchorCtr="0" upright="1">
                          <a:noAutofit/>
                        </wps:bodyPr>
                      </wps:wsp>
                      <wps:wsp>
                        <wps:cNvPr id="1092" name="Text Box 122"/>
                        <wps:cNvSpPr txBox="1">
                          <a:spLocks noChangeArrowheads="1"/>
                        </wps:cNvSpPr>
                        <wps:spPr bwMode="auto">
                          <a:xfrm>
                            <a:off x="4233545" y="769620"/>
                            <a:ext cx="549910" cy="255270"/>
                          </a:xfrm>
                          <a:prstGeom prst="rect">
                            <a:avLst/>
                          </a:prstGeom>
                          <a:solidFill>
                            <a:srgbClr val="FFFFFF"/>
                          </a:solidFill>
                          <a:ln w="9525">
                            <a:solidFill>
                              <a:srgbClr val="000000"/>
                            </a:solidFill>
                            <a:miter lim="800000"/>
                            <a:headEnd/>
                            <a:tailEnd/>
                          </a:ln>
                        </wps:spPr>
                        <wps:txbx>
                          <w:txbxContent>
                            <w:p w14:paraId="706098AE" w14:textId="77777777" w:rsidR="00634BE1" w:rsidRPr="0043339D" w:rsidRDefault="00634BE1" w:rsidP="00F77287">
                              <w:pPr>
                                <w:jc w:val="center"/>
                                <w:rPr>
                                  <w:sz w:val="16"/>
                                </w:rPr>
                              </w:pPr>
                              <w:r>
                                <w:rPr>
                                  <w:sz w:val="16"/>
                                </w:rPr>
                                <w:t>IP</w:t>
                              </w:r>
                            </w:p>
                          </w:txbxContent>
                        </wps:txbx>
                        <wps:bodyPr rot="0" vert="horz" wrap="square" lIns="91440" tIns="45720" rIns="91440" bIns="45720" anchor="t" anchorCtr="0" upright="1">
                          <a:noAutofit/>
                        </wps:bodyPr>
                      </wps:wsp>
                      <wps:wsp>
                        <wps:cNvPr id="1093" name="Text Box 123"/>
                        <wps:cNvSpPr txBox="1">
                          <a:spLocks noChangeArrowheads="1"/>
                        </wps:cNvSpPr>
                        <wps:spPr bwMode="auto">
                          <a:xfrm>
                            <a:off x="4233545" y="1030605"/>
                            <a:ext cx="549910" cy="255270"/>
                          </a:xfrm>
                          <a:prstGeom prst="rect">
                            <a:avLst/>
                          </a:prstGeom>
                          <a:solidFill>
                            <a:srgbClr val="FFFFFF"/>
                          </a:solidFill>
                          <a:ln w="9525">
                            <a:solidFill>
                              <a:srgbClr val="000000"/>
                            </a:solidFill>
                            <a:miter lim="800000"/>
                            <a:headEnd/>
                            <a:tailEnd/>
                          </a:ln>
                        </wps:spPr>
                        <wps:txbx>
                          <w:txbxContent>
                            <w:p w14:paraId="37F98139" w14:textId="77777777" w:rsidR="00634BE1" w:rsidRPr="0043339D" w:rsidRDefault="00634BE1" w:rsidP="00F77287">
                              <w:pPr>
                                <w:jc w:val="center"/>
                                <w:rPr>
                                  <w:sz w:val="16"/>
                                </w:rPr>
                              </w:pPr>
                              <w:r w:rsidRPr="0043339D">
                                <w:rPr>
                                  <w:sz w:val="16"/>
                                </w:rPr>
                                <w:t>L2</w:t>
                              </w:r>
                            </w:p>
                          </w:txbxContent>
                        </wps:txbx>
                        <wps:bodyPr rot="0" vert="horz" wrap="square" lIns="91440" tIns="45720" rIns="91440" bIns="45720" anchor="t" anchorCtr="0" upright="1">
                          <a:noAutofit/>
                        </wps:bodyPr>
                      </wps:wsp>
                      <wps:wsp>
                        <wps:cNvPr id="1094" name="Text Box 124"/>
                        <wps:cNvSpPr txBox="1">
                          <a:spLocks noChangeArrowheads="1"/>
                        </wps:cNvSpPr>
                        <wps:spPr bwMode="auto">
                          <a:xfrm>
                            <a:off x="4233545" y="1285875"/>
                            <a:ext cx="549910" cy="255270"/>
                          </a:xfrm>
                          <a:prstGeom prst="rect">
                            <a:avLst/>
                          </a:prstGeom>
                          <a:solidFill>
                            <a:srgbClr val="FFFFFF"/>
                          </a:solidFill>
                          <a:ln w="9525">
                            <a:solidFill>
                              <a:srgbClr val="000000"/>
                            </a:solidFill>
                            <a:miter lim="800000"/>
                            <a:headEnd/>
                            <a:tailEnd/>
                          </a:ln>
                        </wps:spPr>
                        <wps:txbx>
                          <w:txbxContent>
                            <w:p w14:paraId="039218AB" w14:textId="77777777" w:rsidR="00634BE1" w:rsidRPr="0043339D" w:rsidRDefault="00634BE1" w:rsidP="00F77287">
                              <w:pPr>
                                <w:jc w:val="center"/>
                                <w:rPr>
                                  <w:sz w:val="16"/>
                                </w:rPr>
                              </w:pPr>
                              <w:r w:rsidRPr="0043339D">
                                <w:rPr>
                                  <w:sz w:val="16"/>
                                </w:rPr>
                                <w:t>L1</w:t>
                              </w:r>
                            </w:p>
                          </w:txbxContent>
                        </wps:txbx>
                        <wps:bodyPr rot="0" vert="horz" wrap="square" lIns="91440" tIns="45720" rIns="91440" bIns="45720" anchor="t" anchorCtr="0" upright="1">
                          <a:noAutofit/>
                        </wps:bodyPr>
                      </wps:wsp>
                      <wps:wsp>
                        <wps:cNvPr id="1095" name="Text Box 125"/>
                        <wps:cNvSpPr txBox="1">
                          <a:spLocks noChangeArrowheads="1"/>
                        </wps:cNvSpPr>
                        <wps:spPr bwMode="auto">
                          <a:xfrm>
                            <a:off x="3678555" y="1285875"/>
                            <a:ext cx="549910" cy="255270"/>
                          </a:xfrm>
                          <a:prstGeom prst="rect">
                            <a:avLst/>
                          </a:prstGeom>
                          <a:solidFill>
                            <a:srgbClr val="FFFFFF"/>
                          </a:solidFill>
                          <a:ln w="9525">
                            <a:solidFill>
                              <a:srgbClr val="000000"/>
                            </a:solidFill>
                            <a:miter lim="800000"/>
                            <a:headEnd/>
                            <a:tailEnd/>
                          </a:ln>
                        </wps:spPr>
                        <wps:txbx>
                          <w:txbxContent>
                            <w:p w14:paraId="37451B7B" w14:textId="77777777" w:rsidR="00634BE1" w:rsidRPr="0043339D" w:rsidRDefault="00634BE1" w:rsidP="00F77287">
                              <w:pPr>
                                <w:jc w:val="center"/>
                                <w:rPr>
                                  <w:sz w:val="16"/>
                                </w:rPr>
                              </w:pPr>
                              <w:r w:rsidRPr="0043339D">
                                <w:rPr>
                                  <w:sz w:val="16"/>
                                </w:rPr>
                                <w:t>L1</w:t>
                              </w:r>
                            </w:p>
                          </w:txbxContent>
                        </wps:txbx>
                        <wps:bodyPr rot="0" vert="horz" wrap="square" lIns="91440" tIns="45720" rIns="91440" bIns="45720" anchor="t" anchorCtr="0" upright="1">
                          <a:noAutofit/>
                        </wps:bodyPr>
                      </wps:wsp>
                      <wpg:grpSp>
                        <wpg:cNvPr id="1096" name="Group 126"/>
                        <wpg:cNvGrpSpPr>
                          <a:grpSpLocks/>
                        </wpg:cNvGrpSpPr>
                        <wpg:grpSpPr bwMode="auto">
                          <a:xfrm>
                            <a:off x="3302635" y="73025"/>
                            <a:ext cx="516890" cy="1689735"/>
                            <a:chOff x="2028" y="1863"/>
                            <a:chExt cx="814" cy="2661"/>
                          </a:xfrm>
                        </wpg:grpSpPr>
                        <wps:wsp>
                          <wps:cNvPr id="1097" name="AutoShape 127"/>
                          <wps:cNvCnPr>
                            <a:cxnSpLocks noChangeShapeType="1"/>
                          </wps:cNvCnPr>
                          <wps:spPr bwMode="auto">
                            <a:xfrm>
                              <a:off x="2422" y="1863"/>
                              <a:ext cx="1" cy="2314"/>
                            </a:xfrm>
                            <a:prstGeom prst="straightConnector1">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098" name="Text Box 128"/>
                          <wps:cNvSpPr txBox="1">
                            <a:spLocks noChangeArrowheads="1"/>
                          </wps:cNvSpPr>
                          <wps:spPr bwMode="auto">
                            <a:xfrm>
                              <a:off x="2028" y="4122"/>
                              <a:ext cx="814" cy="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E62FC4" w14:textId="77777777" w:rsidR="00634BE1" w:rsidRDefault="00634BE1" w:rsidP="00F77287">
                                <w:pPr>
                                  <w:jc w:val="center"/>
                                </w:pPr>
                                <w:r>
                                  <w:rPr>
                                    <w:sz w:val="16"/>
                                  </w:rPr>
                                  <w:t>S5</w:t>
                                </w:r>
                              </w:p>
                            </w:txbxContent>
                          </wps:txbx>
                          <wps:bodyPr rot="0" vert="horz" wrap="square" lIns="91440" tIns="45720" rIns="91440" bIns="45720" anchor="t" anchorCtr="0" upright="1">
                            <a:noAutofit/>
                          </wps:bodyPr>
                        </wps:wsp>
                      </wpg:grpSp>
                      <wps:wsp>
                        <wps:cNvPr id="1099" name="Text Box 129"/>
                        <wps:cNvSpPr txBox="1">
                          <a:spLocks noChangeArrowheads="1"/>
                        </wps:cNvSpPr>
                        <wps:spPr bwMode="auto">
                          <a:xfrm>
                            <a:off x="3782695" y="1715770"/>
                            <a:ext cx="862330" cy="255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ABCBC88" w14:textId="77777777" w:rsidR="00634BE1" w:rsidRDefault="00634BE1" w:rsidP="00F77287">
                              <w:pPr>
                                <w:jc w:val="center"/>
                              </w:pPr>
                              <w:r>
                                <w:t>PDN GW</w:t>
                              </w:r>
                            </w:p>
                          </w:txbxContent>
                        </wps:txbx>
                        <wps:bodyPr rot="0" vert="horz" wrap="square" lIns="91440" tIns="45720" rIns="91440" bIns="45720" anchor="t" anchorCtr="0" upright="1">
                          <a:noAutofit/>
                        </wps:bodyPr>
                      </wps:wsp>
                      <wps:wsp>
                        <wps:cNvPr id="1100" name="AutoShape 130"/>
                        <wps:cNvSpPr>
                          <a:spLocks noChangeArrowheads="1"/>
                        </wps:cNvSpPr>
                        <wps:spPr bwMode="auto">
                          <a:xfrm>
                            <a:off x="3679190" y="501650"/>
                            <a:ext cx="549910" cy="265430"/>
                          </a:xfrm>
                          <a:prstGeom prst="triangle">
                            <a:avLst>
                              <a:gd name="adj" fmla="val 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101" name="AutoShape 131"/>
                        <wps:cNvSpPr>
                          <a:spLocks noChangeArrowheads="1"/>
                        </wps:cNvSpPr>
                        <wps:spPr bwMode="auto">
                          <a:xfrm>
                            <a:off x="4228465" y="503555"/>
                            <a:ext cx="549910" cy="265430"/>
                          </a:xfrm>
                          <a:prstGeom prst="triangle">
                            <a:avLst>
                              <a:gd name="adj" fmla="val 10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102" name="AutoShape 132"/>
                        <wps:cNvCnPr>
                          <a:cxnSpLocks noChangeShapeType="1"/>
                          <a:stCxn id="1100" idx="0"/>
                          <a:endCxn id="1101" idx="0"/>
                        </wps:cNvCnPr>
                        <wps:spPr bwMode="auto">
                          <a:xfrm>
                            <a:off x="3679190" y="501650"/>
                            <a:ext cx="1099185" cy="19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3" name="Text Box 133"/>
                        <wps:cNvSpPr txBox="1">
                          <a:spLocks noChangeArrowheads="1"/>
                        </wps:cNvSpPr>
                        <wps:spPr bwMode="auto">
                          <a:xfrm>
                            <a:off x="3794760" y="457200"/>
                            <a:ext cx="908685"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444FBD" w14:textId="77777777" w:rsidR="00634BE1" w:rsidRPr="0043339D" w:rsidRDefault="00634BE1" w:rsidP="00F77287">
                              <w:pPr>
                                <w:jc w:val="center"/>
                                <w:rPr>
                                  <w:sz w:val="16"/>
                                </w:rPr>
                              </w:pPr>
                              <w:r>
                                <w:rPr>
                                  <w:sz w:val="16"/>
                                </w:rPr>
                                <w:t>Transformation</w:t>
                              </w:r>
                            </w:p>
                          </w:txbxContent>
                        </wps:txbx>
                        <wps:bodyPr rot="0" vert="horz" wrap="square" lIns="91440" tIns="45720" rIns="91440" bIns="45720" anchor="t" anchorCtr="0" upright="1">
                          <a:noAutofit/>
                        </wps:bodyPr>
                      </wps:wsp>
                      <wps:wsp>
                        <wps:cNvPr id="1104" name="Text Box 134"/>
                        <wps:cNvSpPr txBox="1">
                          <a:spLocks noChangeArrowheads="1"/>
                        </wps:cNvSpPr>
                        <wps:spPr bwMode="auto">
                          <a:xfrm>
                            <a:off x="3599180" y="592455"/>
                            <a:ext cx="491490" cy="255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40D8C0" w14:textId="77777777" w:rsidR="00634BE1" w:rsidRDefault="00634BE1" w:rsidP="00F77287">
                              <w:pPr>
                                <w:jc w:val="center"/>
                              </w:pPr>
                              <w:r>
                                <w:rPr>
                                  <w:sz w:val="16"/>
                                </w:rPr>
                                <w:t>GTP-U</w:t>
                              </w:r>
                            </w:p>
                          </w:txbxContent>
                        </wps:txbx>
                        <wps:bodyPr rot="0" vert="horz" wrap="square" lIns="91440" tIns="45720" rIns="91440" bIns="45720" anchor="t" anchorCtr="0" upright="1">
                          <a:noAutofit/>
                        </wps:bodyPr>
                      </wps:wsp>
                      <wps:wsp>
                        <wps:cNvPr id="1105" name="Text Box 135"/>
                        <wps:cNvSpPr txBox="1">
                          <a:spLocks noChangeArrowheads="1"/>
                        </wps:cNvSpPr>
                        <wps:spPr bwMode="auto">
                          <a:xfrm>
                            <a:off x="4334510" y="609600"/>
                            <a:ext cx="564515" cy="255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991B59" w14:textId="77777777" w:rsidR="00634BE1" w:rsidRDefault="00634BE1" w:rsidP="00F77287">
                              <w:pPr>
                                <w:jc w:val="center"/>
                              </w:pPr>
                              <w:r w:rsidRPr="0043339D">
                                <w:rPr>
                                  <w:sz w:val="14"/>
                                </w:rPr>
                                <w:t>UDP/IP</w:t>
                              </w:r>
                            </w:p>
                          </w:txbxContent>
                        </wps:txbx>
                        <wps:bodyPr rot="0" vert="horz" wrap="square" lIns="91440" tIns="45720" rIns="91440" bIns="45720" anchor="t" anchorCtr="0" upright="1">
                          <a:noAutofit/>
                        </wps:bodyPr>
                      </wps:wsp>
                      <wps:wsp>
                        <wps:cNvPr id="1106" name="Text Box 136"/>
                        <wps:cNvSpPr txBox="1">
                          <a:spLocks noChangeArrowheads="1"/>
                        </wps:cNvSpPr>
                        <wps:spPr bwMode="auto">
                          <a:xfrm>
                            <a:off x="5028565" y="255270"/>
                            <a:ext cx="542925" cy="255270"/>
                          </a:xfrm>
                          <a:prstGeom prst="rect">
                            <a:avLst/>
                          </a:prstGeom>
                          <a:solidFill>
                            <a:srgbClr val="FFFFFF"/>
                          </a:solidFill>
                          <a:ln w="9525">
                            <a:solidFill>
                              <a:srgbClr val="000000"/>
                            </a:solidFill>
                            <a:prstDash val="dash"/>
                            <a:miter lim="800000"/>
                            <a:headEnd/>
                            <a:tailEnd/>
                          </a:ln>
                        </wps:spPr>
                        <wps:txbx>
                          <w:txbxContent>
                            <w:p w14:paraId="74A23838" w14:textId="77777777" w:rsidR="00634BE1" w:rsidRDefault="00634BE1" w:rsidP="00F77287">
                              <w:pPr>
                                <w:jc w:val="center"/>
                              </w:pPr>
                              <w:r w:rsidRPr="0043339D">
                                <w:rPr>
                                  <w:sz w:val="16"/>
                                </w:rPr>
                                <w:t>EMSDP</w:t>
                              </w:r>
                            </w:p>
                          </w:txbxContent>
                        </wps:txbx>
                        <wps:bodyPr rot="0" vert="horz" wrap="square" lIns="91440" tIns="45720" rIns="91440" bIns="45720" anchor="t" anchorCtr="0" upright="1">
                          <a:noAutofit/>
                        </wps:bodyPr>
                      </wps:wsp>
                      <wps:wsp>
                        <wps:cNvPr id="1107" name="Text Box 137"/>
                        <wps:cNvSpPr txBox="1">
                          <a:spLocks noChangeArrowheads="1"/>
                        </wps:cNvSpPr>
                        <wps:spPr bwMode="auto">
                          <a:xfrm>
                            <a:off x="5028565" y="513080"/>
                            <a:ext cx="542925" cy="255270"/>
                          </a:xfrm>
                          <a:prstGeom prst="rect">
                            <a:avLst/>
                          </a:prstGeom>
                          <a:solidFill>
                            <a:srgbClr val="FFFFFF"/>
                          </a:solidFill>
                          <a:ln w="9525">
                            <a:solidFill>
                              <a:srgbClr val="000000"/>
                            </a:solidFill>
                            <a:miter lim="800000"/>
                            <a:headEnd/>
                            <a:tailEnd/>
                          </a:ln>
                        </wps:spPr>
                        <wps:txbx>
                          <w:txbxContent>
                            <w:p w14:paraId="3D8C1792" w14:textId="77777777" w:rsidR="00634BE1" w:rsidRPr="0043339D" w:rsidRDefault="00634BE1" w:rsidP="00F77287">
                              <w:pPr>
                                <w:jc w:val="center"/>
                                <w:rPr>
                                  <w:sz w:val="16"/>
                                </w:rPr>
                              </w:pPr>
                              <w:r>
                                <w:rPr>
                                  <w:sz w:val="16"/>
                                </w:rPr>
                                <w:t>UDP/IP</w:t>
                              </w:r>
                            </w:p>
                          </w:txbxContent>
                        </wps:txbx>
                        <wps:bodyPr rot="0" vert="horz" wrap="square" lIns="91440" tIns="45720" rIns="91440" bIns="45720" anchor="t" anchorCtr="0" upright="1">
                          <a:noAutofit/>
                        </wps:bodyPr>
                      </wps:wsp>
                      <wps:wsp>
                        <wps:cNvPr id="1108" name="Text Box 138"/>
                        <wps:cNvSpPr txBox="1">
                          <a:spLocks noChangeArrowheads="1"/>
                        </wps:cNvSpPr>
                        <wps:spPr bwMode="auto">
                          <a:xfrm>
                            <a:off x="5028565" y="770255"/>
                            <a:ext cx="542925" cy="255270"/>
                          </a:xfrm>
                          <a:prstGeom prst="rect">
                            <a:avLst/>
                          </a:prstGeom>
                          <a:solidFill>
                            <a:srgbClr val="FFFFFF"/>
                          </a:solidFill>
                          <a:ln w="9525">
                            <a:solidFill>
                              <a:srgbClr val="000000"/>
                            </a:solidFill>
                            <a:miter lim="800000"/>
                            <a:headEnd/>
                            <a:tailEnd/>
                          </a:ln>
                        </wps:spPr>
                        <wps:txbx>
                          <w:txbxContent>
                            <w:p w14:paraId="092A35DA" w14:textId="77777777" w:rsidR="00634BE1" w:rsidRPr="0043339D" w:rsidRDefault="00634BE1" w:rsidP="00F77287">
                              <w:pPr>
                                <w:jc w:val="center"/>
                                <w:rPr>
                                  <w:sz w:val="16"/>
                                </w:rPr>
                              </w:pPr>
                              <w:r>
                                <w:rPr>
                                  <w:sz w:val="16"/>
                                </w:rPr>
                                <w:t>IP</w:t>
                              </w:r>
                            </w:p>
                          </w:txbxContent>
                        </wps:txbx>
                        <wps:bodyPr rot="0" vert="horz" wrap="square" lIns="91440" tIns="45720" rIns="91440" bIns="45720" anchor="t" anchorCtr="0" upright="1">
                          <a:noAutofit/>
                        </wps:bodyPr>
                      </wps:wsp>
                      <wps:wsp>
                        <wps:cNvPr id="1109" name="Text Box 139"/>
                        <wps:cNvSpPr txBox="1">
                          <a:spLocks noChangeArrowheads="1"/>
                        </wps:cNvSpPr>
                        <wps:spPr bwMode="auto">
                          <a:xfrm>
                            <a:off x="5028565" y="1031240"/>
                            <a:ext cx="542925" cy="255270"/>
                          </a:xfrm>
                          <a:prstGeom prst="rect">
                            <a:avLst/>
                          </a:prstGeom>
                          <a:solidFill>
                            <a:srgbClr val="FFFFFF"/>
                          </a:solidFill>
                          <a:ln w="9525">
                            <a:solidFill>
                              <a:srgbClr val="000000"/>
                            </a:solidFill>
                            <a:miter lim="800000"/>
                            <a:headEnd/>
                            <a:tailEnd/>
                          </a:ln>
                        </wps:spPr>
                        <wps:txbx>
                          <w:txbxContent>
                            <w:p w14:paraId="1C53413D" w14:textId="77777777" w:rsidR="00634BE1" w:rsidRPr="0043339D" w:rsidRDefault="00634BE1" w:rsidP="00F77287">
                              <w:pPr>
                                <w:jc w:val="center"/>
                                <w:rPr>
                                  <w:sz w:val="16"/>
                                </w:rPr>
                              </w:pPr>
                              <w:r>
                                <w:rPr>
                                  <w:sz w:val="16"/>
                                </w:rPr>
                                <w:t>L2</w:t>
                              </w:r>
                            </w:p>
                          </w:txbxContent>
                        </wps:txbx>
                        <wps:bodyPr rot="0" vert="horz" wrap="square" lIns="91440" tIns="45720" rIns="91440" bIns="45720" anchor="t" anchorCtr="0" upright="1">
                          <a:noAutofit/>
                        </wps:bodyPr>
                      </wps:wsp>
                      <wps:wsp>
                        <wps:cNvPr id="1110" name="Text Box 140"/>
                        <wps:cNvSpPr txBox="1">
                          <a:spLocks noChangeArrowheads="1"/>
                        </wps:cNvSpPr>
                        <wps:spPr bwMode="auto">
                          <a:xfrm>
                            <a:off x="5028565" y="1286510"/>
                            <a:ext cx="542925" cy="255270"/>
                          </a:xfrm>
                          <a:prstGeom prst="rect">
                            <a:avLst/>
                          </a:prstGeom>
                          <a:solidFill>
                            <a:srgbClr val="FFFFFF"/>
                          </a:solidFill>
                          <a:ln w="9525">
                            <a:solidFill>
                              <a:srgbClr val="000000"/>
                            </a:solidFill>
                            <a:miter lim="800000"/>
                            <a:headEnd/>
                            <a:tailEnd/>
                          </a:ln>
                        </wps:spPr>
                        <wps:txbx>
                          <w:txbxContent>
                            <w:p w14:paraId="6390006D" w14:textId="77777777" w:rsidR="00634BE1" w:rsidRPr="0043339D" w:rsidRDefault="00634BE1" w:rsidP="00F77287">
                              <w:pPr>
                                <w:jc w:val="center"/>
                                <w:rPr>
                                  <w:sz w:val="16"/>
                                </w:rPr>
                              </w:pPr>
                              <w:r w:rsidRPr="0043339D">
                                <w:rPr>
                                  <w:sz w:val="16"/>
                                </w:rPr>
                                <w:t>L1</w:t>
                              </w:r>
                            </w:p>
                          </w:txbxContent>
                        </wps:txbx>
                        <wps:bodyPr rot="0" vert="horz" wrap="square" lIns="91440" tIns="45720" rIns="91440" bIns="45720" anchor="t" anchorCtr="0" upright="1">
                          <a:noAutofit/>
                        </wps:bodyPr>
                      </wps:wsp>
                      <wps:wsp>
                        <wps:cNvPr id="1111" name="Text Box 141"/>
                        <wps:cNvSpPr txBox="1">
                          <a:spLocks noChangeArrowheads="1"/>
                        </wps:cNvSpPr>
                        <wps:spPr bwMode="auto">
                          <a:xfrm>
                            <a:off x="5039995" y="1722120"/>
                            <a:ext cx="542925" cy="255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33CEA3" w14:textId="77777777" w:rsidR="00634BE1" w:rsidRDefault="00634BE1" w:rsidP="00F77287">
                              <w:pPr>
                                <w:jc w:val="center"/>
                              </w:pPr>
                              <w:r>
                                <w:t>HSE</w:t>
                              </w:r>
                            </w:p>
                          </w:txbxContent>
                        </wps:txbx>
                        <wps:bodyPr rot="0" vert="horz" wrap="square" lIns="91440" tIns="45720" rIns="91440" bIns="45720" anchor="t" anchorCtr="0" upright="1">
                          <a:noAutofit/>
                        </wps:bodyPr>
                      </wps:wsp>
                      <wpg:grpSp>
                        <wpg:cNvPr id="1112" name="Group 142"/>
                        <wpg:cNvGrpSpPr>
                          <a:grpSpLocks/>
                        </wpg:cNvGrpSpPr>
                        <wpg:grpSpPr bwMode="auto">
                          <a:xfrm>
                            <a:off x="4646295" y="79375"/>
                            <a:ext cx="516890" cy="1689735"/>
                            <a:chOff x="2028" y="1863"/>
                            <a:chExt cx="814" cy="2661"/>
                          </a:xfrm>
                        </wpg:grpSpPr>
                        <wps:wsp>
                          <wps:cNvPr id="1113" name="AutoShape 143"/>
                          <wps:cNvCnPr>
                            <a:cxnSpLocks noChangeShapeType="1"/>
                          </wps:cNvCnPr>
                          <wps:spPr bwMode="auto">
                            <a:xfrm>
                              <a:off x="2422" y="1863"/>
                              <a:ext cx="1" cy="2314"/>
                            </a:xfrm>
                            <a:prstGeom prst="straightConnector1">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114" name="Text Box 144"/>
                          <wps:cNvSpPr txBox="1">
                            <a:spLocks noChangeArrowheads="1"/>
                          </wps:cNvSpPr>
                          <wps:spPr bwMode="auto">
                            <a:xfrm>
                              <a:off x="2028" y="4122"/>
                              <a:ext cx="814" cy="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429B20" w14:textId="77777777" w:rsidR="00634BE1" w:rsidRDefault="00634BE1" w:rsidP="00F77287">
                                <w:pPr>
                                  <w:jc w:val="center"/>
                                </w:pPr>
                                <w:r>
                                  <w:rPr>
                                    <w:sz w:val="16"/>
                                  </w:rPr>
                                  <w:t>SGi</w:t>
                                </w:r>
                              </w:p>
                            </w:txbxContent>
                          </wps:txbx>
                          <wps:bodyPr rot="0" vert="horz" wrap="square" lIns="91440" tIns="45720" rIns="91440" bIns="45720" anchor="t" anchorCtr="0" upright="1">
                            <a:noAutofit/>
                          </wps:bodyPr>
                        </wps:wsp>
                      </wpg:grpSp>
                      <wps:wsp>
                        <wps:cNvPr id="1115" name="AutoShape 145"/>
                        <wps:cNvCnPr>
                          <a:cxnSpLocks noChangeShapeType="1"/>
                        </wps:cNvCnPr>
                        <wps:spPr bwMode="auto">
                          <a:xfrm>
                            <a:off x="741045" y="1410970"/>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6" name="AutoShape 146"/>
                        <wps:cNvCnPr>
                          <a:cxnSpLocks noChangeShapeType="1"/>
                        </wps:cNvCnPr>
                        <wps:spPr bwMode="auto">
                          <a:xfrm>
                            <a:off x="741045" y="1148080"/>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7" name="AutoShape 147"/>
                        <wps:cNvCnPr>
                          <a:cxnSpLocks noChangeShapeType="1"/>
                        </wps:cNvCnPr>
                        <wps:spPr bwMode="auto">
                          <a:xfrm>
                            <a:off x="753745" y="899160"/>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8" name="AutoShape 148"/>
                        <wps:cNvCnPr>
                          <a:cxnSpLocks noChangeShapeType="1"/>
                        </wps:cNvCnPr>
                        <wps:spPr bwMode="auto">
                          <a:xfrm>
                            <a:off x="741045" y="649605"/>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9" name="AutoShape 149"/>
                        <wps:cNvCnPr>
                          <a:cxnSpLocks noChangeShapeType="1"/>
                          <a:stCxn id="1052" idx="3"/>
                          <a:endCxn id="1106" idx="1"/>
                        </wps:cNvCnPr>
                        <wps:spPr bwMode="auto">
                          <a:xfrm>
                            <a:off x="753745" y="377825"/>
                            <a:ext cx="4274820" cy="50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20" name="AutoShape 150"/>
                        <wps:cNvCnPr>
                          <a:cxnSpLocks noChangeShapeType="1"/>
                        </wps:cNvCnPr>
                        <wps:spPr bwMode="auto">
                          <a:xfrm>
                            <a:off x="2092325" y="1411605"/>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21" name="AutoShape 151"/>
                        <wps:cNvCnPr>
                          <a:cxnSpLocks noChangeShapeType="1"/>
                        </wps:cNvCnPr>
                        <wps:spPr bwMode="auto">
                          <a:xfrm>
                            <a:off x="2092325" y="1148715"/>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22" name="AutoShape 152"/>
                        <wps:cNvCnPr>
                          <a:cxnSpLocks noChangeShapeType="1"/>
                        </wps:cNvCnPr>
                        <wps:spPr bwMode="auto">
                          <a:xfrm>
                            <a:off x="2105025" y="899795"/>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23" name="AutoShape 153"/>
                        <wps:cNvCnPr>
                          <a:cxnSpLocks noChangeShapeType="1"/>
                        </wps:cNvCnPr>
                        <wps:spPr bwMode="auto">
                          <a:xfrm>
                            <a:off x="2092325" y="650240"/>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24" name="AutoShape 154"/>
                        <wps:cNvCnPr>
                          <a:cxnSpLocks noChangeShapeType="1"/>
                        </wps:cNvCnPr>
                        <wps:spPr bwMode="auto">
                          <a:xfrm>
                            <a:off x="3439160" y="1412240"/>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25" name="AutoShape 155"/>
                        <wps:cNvCnPr>
                          <a:cxnSpLocks noChangeShapeType="1"/>
                        </wps:cNvCnPr>
                        <wps:spPr bwMode="auto">
                          <a:xfrm>
                            <a:off x="3439160" y="1149350"/>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26" name="AutoShape 156"/>
                        <wps:cNvCnPr>
                          <a:cxnSpLocks noChangeShapeType="1"/>
                        </wps:cNvCnPr>
                        <wps:spPr bwMode="auto">
                          <a:xfrm>
                            <a:off x="3451225" y="898525"/>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27" name="AutoShape 157"/>
                        <wps:cNvCnPr>
                          <a:cxnSpLocks noChangeShapeType="1"/>
                        </wps:cNvCnPr>
                        <wps:spPr bwMode="auto">
                          <a:xfrm>
                            <a:off x="3439160" y="650875"/>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28" name="AutoShape 158"/>
                        <wps:cNvCnPr>
                          <a:cxnSpLocks noChangeShapeType="1"/>
                        </wps:cNvCnPr>
                        <wps:spPr bwMode="auto">
                          <a:xfrm>
                            <a:off x="4778375" y="1410335"/>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29" name="AutoShape 159"/>
                        <wps:cNvCnPr>
                          <a:cxnSpLocks noChangeShapeType="1"/>
                        </wps:cNvCnPr>
                        <wps:spPr bwMode="auto">
                          <a:xfrm>
                            <a:off x="4778375" y="1147445"/>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30" name="AutoShape 160"/>
                        <wps:cNvCnPr>
                          <a:cxnSpLocks noChangeShapeType="1"/>
                        </wps:cNvCnPr>
                        <wps:spPr bwMode="auto">
                          <a:xfrm>
                            <a:off x="4790440" y="896620"/>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31" name="AutoShape 161"/>
                        <wps:cNvCnPr>
                          <a:cxnSpLocks noChangeShapeType="1"/>
                        </wps:cNvCnPr>
                        <wps:spPr bwMode="auto">
                          <a:xfrm>
                            <a:off x="4778375" y="648970"/>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132" name="Group 162"/>
                        <wpg:cNvGrpSpPr>
                          <a:grpSpLocks/>
                        </wpg:cNvGrpSpPr>
                        <wpg:grpSpPr bwMode="auto">
                          <a:xfrm>
                            <a:off x="5469890" y="81915"/>
                            <a:ext cx="516890" cy="1689735"/>
                            <a:chOff x="2028" y="1863"/>
                            <a:chExt cx="814" cy="2661"/>
                          </a:xfrm>
                        </wpg:grpSpPr>
                        <wps:wsp>
                          <wps:cNvPr id="1133" name="AutoShape 163"/>
                          <wps:cNvCnPr>
                            <a:cxnSpLocks noChangeShapeType="1"/>
                          </wps:cNvCnPr>
                          <wps:spPr bwMode="auto">
                            <a:xfrm>
                              <a:off x="2422" y="1863"/>
                              <a:ext cx="1" cy="2314"/>
                            </a:xfrm>
                            <a:prstGeom prst="straightConnector1">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134" name="Text Box 164"/>
                          <wps:cNvSpPr txBox="1">
                            <a:spLocks noChangeArrowheads="1"/>
                          </wps:cNvSpPr>
                          <wps:spPr bwMode="auto">
                            <a:xfrm>
                              <a:off x="2028" y="4122"/>
                              <a:ext cx="814" cy="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23E150" w14:textId="77777777" w:rsidR="00634BE1" w:rsidRDefault="00634BE1" w:rsidP="00F77287">
                                <w:pPr>
                                  <w:jc w:val="center"/>
                                </w:pPr>
                                <w:r>
                                  <w:rPr>
                                    <w:sz w:val="16"/>
                                  </w:rPr>
                                  <w:t>New-1</w:t>
                                </w:r>
                              </w:p>
                            </w:txbxContent>
                          </wps:txbx>
                          <wps:bodyPr rot="0" vert="horz" wrap="square" lIns="91440" tIns="45720" rIns="91440" bIns="45720" anchor="t" anchorCtr="0" upright="1">
                            <a:noAutofit/>
                          </wps:bodyPr>
                        </wps:wsp>
                      </wpg:grpSp>
                    </wpg:wgp>
                  </a:graphicData>
                </a:graphic>
              </wp:inline>
            </w:drawing>
          </mc:Choice>
          <mc:Fallback>
            <w:pict>
              <v:group w14:anchorId="5CFC5692" id="Canvas 80" o:spid="_x0000_s1026" style="width:479.6pt;height:155.75pt;mso-position-horizontal-relative:char;mso-position-vertical-relative:line" coordsize="6090920,1978025"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">
                <v:rect id="_x0000_s1027" style="position:absolute;width:6090920;height:197802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y8XXYxAAA&#10;AN0AAAAPAAAAZHJzL2Rvd25yZXYueG1sRE9Na8JAEL0L/Q/LFLyIbiy0lJiNFKE0SEGaVM9DdkxC&#10;s7Mxu03Sf98VBG/zeJ+TbCfTioF611hWsF5FIIhLqxuuFHwX78tXEM4ja2wtk4I/crBNH2YJxtqO&#10;/EVD7isRQtjFqKD2vouldGVNBt3KdsSBO9veoA+wr6TucQzhppVPUfQiDTYcGmrsaFdT+ZP/GgVj&#10;eRhOxeeHPCxOmeVLdtnlx71S88fpbQPC0+Tv4ps702F+9LyG6zfhBJn+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cvF12MQAAADdAAAADwAAAAAAAAAAAAAAAACXAgAAZHJzL2Rv&#10;d25yZXYueG1sUEsFBgAAAAAEAAQA9QAAAIgDAAAAAA==&#10;" filled="f" stroked="f">
                  <o:lock v:ext="edit" aspectratio="t"/>
                </v:rect>
                <v:shapetype id="_x0000_t202" coordsize="21600,21600" o:spt="202" path="m0,0l0,21600,21600,21600,21600,0xe">
                  <v:stroke joinstyle="miter"/>
                  <v:path gradientshapeok="t" o:connecttype="rect"/>
                </v:shapetype>
                <v:shape id="_x0000_s1028" type="#_x0000_t202" style="position:absolute;left:210820;top:250190;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jkgPcxAAA&#10;AN0AAAAPAAAAZHJzL2Rvd25yZXYueG1sRE9LawIxEL4L/Q9hCl6KZqutj9UoIij21qq012Ez7i7d&#10;TNYkruu/N4WCt/n4njNftqYSDTlfWlbw2k9AEGdWl5wrOB42vQkIH5A1VpZJwY08LBdPnTmm2l75&#10;i5p9yEUMYZ+igiKEOpXSZwUZ9H1bE0fuZJ3BEKHLpXZ4jeGmkoMkGUmDJceGAmtaF5T97i9GweRt&#10;1/z4j+HndzY6VdPwMm62Z6dU97ldzUAEasND/O/e6Tg/eR/A3zfxBLm4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o5ID3MQAAADdAAAADwAAAAAAAAAAAAAAAACXAgAAZHJzL2Rv&#10;d25yZXYueG1sUEsFBgAAAAAEAAQA9QAAAIgDAAAAAA==&#10;">
                  <v:textbox>
                    <w:txbxContent>
                      <w:p w14:paraId="0BEAECEB" w14:textId="77777777" w:rsidR="00634BE1" w:rsidRDefault="00634BE1" w:rsidP="00F77287">
                        <w:pPr>
                          <w:jc w:val="center"/>
                        </w:pPr>
                        <w:r w:rsidRPr="0043339D">
                          <w:rPr>
                            <w:sz w:val="16"/>
                          </w:rPr>
                          <w:t>EMSDP</w:t>
                        </w:r>
                      </w:p>
                    </w:txbxContent>
                  </v:textbox>
                </v:shape>
                <v:shape id="Text Box 83" o:spid="_x0000_s1029" type="#_x0000_t202" style="position:absolute;left:210820;top:508000;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">
                  <v:textbox>
                    <w:txbxContent>
                      <w:p w14:paraId="7B1CE0AD" w14:textId="77777777" w:rsidR="00634BE1" w:rsidRPr="0043339D" w:rsidRDefault="00634BE1" w:rsidP="00F77287">
                        <w:pPr>
                          <w:jc w:val="center"/>
                          <w:rPr>
                            <w:sz w:val="16"/>
                          </w:rPr>
                        </w:pPr>
                        <w:r w:rsidRPr="0043339D">
                          <w:rPr>
                            <w:sz w:val="16"/>
                          </w:rPr>
                          <w:t>PDCP</w:t>
                        </w:r>
                      </w:p>
                    </w:txbxContent>
                  </v:textbox>
                </v:shape>
                <v:shape id="Text Box 84" o:spid="_x0000_s1030" type="#_x0000_t202" style="position:absolute;left:210820;top:765175;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DNz4zxAAA&#10;AN0AAAAPAAAAZHJzL2Rvd25yZXYueG1sRE9NawIxEL0L/Q9hCl5Es1qrdmsUESr21qq012Ez7i5u&#10;JmsS1/XfNwXB2zze58yXralEQ86XlhUMBwkI4szqknMFh/1HfwbCB2SNlWVScCMPy8VTZ46ptlf+&#10;pmYXchFD2KeooAihTqX0WUEG/cDWxJE7WmcwROhyqR1eY7ip5ChJJtJgybGhwJrWBWWn3cUomI23&#10;za//fPn6ySbH6i30ps3m7JTqPrerdxCB2vAQ391bHecnr2P4/yaeIBd/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Qzc+M8QAAADdAAAADwAAAAAAAAAAAAAAAACXAgAAZHJzL2Rv&#10;d25yZXYueG1sUEsFBgAAAAAEAAQA9QAAAIgDAAAAAA==&#10;">
                  <v:textbox>
                    <w:txbxContent>
                      <w:p w14:paraId="5BC2CE27" w14:textId="77777777" w:rsidR="00634BE1" w:rsidRPr="0043339D" w:rsidRDefault="00634BE1" w:rsidP="00F77287">
                        <w:pPr>
                          <w:jc w:val="center"/>
                          <w:rPr>
                            <w:sz w:val="16"/>
                          </w:rPr>
                        </w:pPr>
                        <w:r w:rsidRPr="0043339D">
                          <w:rPr>
                            <w:sz w:val="16"/>
                          </w:rPr>
                          <w:t>RLC</w:t>
                        </w:r>
                      </w:p>
                    </w:txbxContent>
                  </v:textbox>
                </v:shape>
                <v:shape id="Text Box 85" o:spid="_x0000_s1031" type="#_x0000_t202" style="position:absolute;left:210820;top:1026160;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se5uoxAAA&#10;AN0AAAAPAAAAZHJzL2Rvd25yZXYueG1sRE9Na8JAEL0X/A/LCL2UurFqtKmrlIJFb2pFr0N2TILZ&#10;2XR3G9N/3y0I3ubxPme+7EwtWnK+sqxgOEhAEOdWV1woOHytnmcgfEDWWFsmBb/kYbnoPcwx0/bK&#10;O2r3oRAxhH2GCsoQmkxKn5dk0A9sQxy5s3UGQ4SukNrhNYabWr4kSSoNVhwbSmzoo6T8sv8xCmbj&#10;dXvym9H2mKfn+jU8TdvPb6fUY797fwMRqAt38c291nF+MpnA/zfxBLn4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LHubqMQAAADdAAAADwAAAAAAAAAAAAAAAACXAgAAZHJzL2Rv&#10;d25yZXYueG1sUEsFBgAAAAAEAAQA9QAAAIgDAAAAAA==&#10;">
                  <v:textbox>
                    <w:txbxContent>
                      <w:p w14:paraId="4A9200C4" w14:textId="77777777" w:rsidR="00634BE1" w:rsidRPr="0043339D" w:rsidRDefault="00634BE1" w:rsidP="00F77287">
                        <w:pPr>
                          <w:jc w:val="center"/>
                          <w:rPr>
                            <w:sz w:val="16"/>
                          </w:rPr>
                        </w:pPr>
                        <w:r w:rsidRPr="0043339D">
                          <w:rPr>
                            <w:sz w:val="16"/>
                          </w:rPr>
                          <w:t>MAC</w:t>
                        </w:r>
                      </w:p>
                    </w:txbxContent>
                  </v:textbox>
                </v:shape>
                <v:shape id="Text Box 86" o:spid="_x0000_s1032" type="#_x0000_t202" style="position:absolute;left:210820;top:1281430;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">
                  <v:textbox>
                    <w:txbxContent>
                      <w:p w14:paraId="12ED9EA6" w14:textId="77777777" w:rsidR="00634BE1" w:rsidRPr="0043339D" w:rsidRDefault="00634BE1" w:rsidP="00F77287">
                        <w:pPr>
                          <w:jc w:val="center"/>
                          <w:rPr>
                            <w:sz w:val="16"/>
                          </w:rPr>
                        </w:pPr>
                        <w:r w:rsidRPr="0043339D">
                          <w:rPr>
                            <w:sz w:val="16"/>
                          </w:rPr>
                          <w:t>L1</w:t>
                        </w:r>
                      </w:p>
                    </w:txbxContent>
                  </v:textbox>
                </v:shape>
                <v:shape id="Text Box 87" o:spid="_x0000_s1033" type="#_x0000_t202" style="position:absolute;left:210820;top:1717040;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y0f4NwAAA&#10;AN0AAAAPAAAAZHJzL2Rvd25yZXYueG1sRE/LqsIwEN1f8B/CCG4umipXq9UoKlxx6+MDxmZsi82k&#10;NNHWvzeC4G4O5zmLVWtK8aDaFZYVDAcRCOLU6oIzBefTf38KwnlkjaVlUvAkB6tl52eBibYNH+hx&#10;9JkIIewSVJB7XyVSujQng25gK+LAXW1t0AdYZ1LX2IRwU8pRFE2kwYJDQ44VbXNKb8e7UXDdN7/j&#10;WXPZ+XN8+JtssIgv9qlUr9uu5yA8tf4r/rj3OsyPxjG8vwknyOUL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y0f4NwAAAAN0AAAAPAAAAAAAAAAAAAAAAAJcCAABkcnMvZG93bnJl&#10;di54bWxQSwUGAAAAAAQABAD1AAAAhAMAAAAA&#10;" stroked="f">
                  <v:textbox>
                    <w:txbxContent>
                      <w:p w14:paraId="376464A2" w14:textId="77777777" w:rsidR="00634BE1" w:rsidRDefault="00634BE1" w:rsidP="00F77287">
                        <w:pPr>
                          <w:jc w:val="center"/>
                        </w:pPr>
                        <w:r>
                          <w:t>UE</w:t>
                        </w:r>
                      </w:p>
                    </w:txbxContent>
                  </v:textbox>
                </v:shape>
                <v:shape id="Text Box 88" o:spid="_x0000_s1034" type="#_x0000_t202" style="position:absolute;left:981075;top:770890;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">
                  <v:textbox>
                    <w:txbxContent>
                      <w:p w14:paraId="2E8C8432" w14:textId="77777777" w:rsidR="00634BE1" w:rsidRPr="0043339D" w:rsidRDefault="00634BE1" w:rsidP="00F77287">
                        <w:pPr>
                          <w:jc w:val="center"/>
                          <w:rPr>
                            <w:sz w:val="16"/>
                          </w:rPr>
                        </w:pPr>
                        <w:r w:rsidRPr="0043339D">
                          <w:rPr>
                            <w:sz w:val="16"/>
                          </w:rPr>
                          <w:t>RLC</w:t>
                        </w:r>
                      </w:p>
                    </w:txbxContent>
                  </v:textbox>
                </v:shape>
                <v:shape id="Text Box 89" o:spid="_x0000_s1035" type="#_x0000_t202" style="position:absolute;left:981075;top:1031875;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tNpGtxAAA&#10;AN0AAAAPAAAAZHJzL2Rvd25yZXYueG1sRE9Na8JAEL0X+h+WKXiRurHaqKmrFEHRm7XSXofsmIRm&#10;Z+PuGtN/3xWE3ubxPme+7EwtWnK+sqxgOEhAEOdWV1woOH6un6cgfEDWWFsmBb/kYbl4fJhjpu2V&#10;P6g9hELEEPYZKihDaDIpfV6SQT+wDXHkTtYZDBG6QmqH1xhuavmSJKk0WHFsKLGhVUn5z+FiFEzH&#10;2/bb70b7rzw91bPQn7Sbs1Oq99S9v4EI1IV/8d291XF+8jqD2zfxBLn4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rTaRrcQAAADdAAAADwAAAAAAAAAAAAAAAACXAgAAZHJzL2Rv&#10;d25yZXYueG1sUEsFBgAAAAAEAAQA9QAAAIgDAAAAAA==&#10;">
                  <v:textbox>
                    <w:txbxContent>
                      <w:p w14:paraId="38D05BFF" w14:textId="77777777" w:rsidR="00634BE1" w:rsidRPr="0043339D" w:rsidRDefault="00634BE1" w:rsidP="00F77287">
                        <w:pPr>
                          <w:jc w:val="center"/>
                          <w:rPr>
                            <w:sz w:val="16"/>
                          </w:rPr>
                        </w:pPr>
                        <w:r w:rsidRPr="0043339D">
                          <w:rPr>
                            <w:sz w:val="16"/>
                          </w:rPr>
                          <w:t>MAC</w:t>
                        </w:r>
                      </w:p>
                    </w:txbxContent>
                  </v:textbox>
                </v:shape>
                <v:shape id="Text Box 90" o:spid="_x0000_s1036" type="#_x0000_t202" style="position:absolute;left:1152525;top:1722755;width:75501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zVKzExAAA&#10;AN0AAAAPAAAAZHJzL2Rvd25yZXYueG1sRI/BbsJADETvlfoPK1fqpSobqhIgsCBAKuIK5QNM1iQR&#10;WW+UXUj4e3xA4mZrxjPP82XvanWjNlSeDQwHCSji3NuKCwPH/7/vCagQkS3WnsnAnQIsF+9vc8ys&#10;73hPt0MslIRwyNBAGWOTaR3ykhyGgW+IRTv71mGUtS20bbGTcFfrnyRJtcOKpaHEhjYl5ZfD1Rk4&#10;77qv0bQ7beNxvP9N11iNT/5uzOdHv5qBitTHl/l5vbOCn6TCL9/ICHrx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81SsxMQAAADdAAAADwAAAAAAAAAAAAAAAACXAgAAZHJzL2Rv&#10;d25yZXYueG1sUEsFBgAAAAAEAAQA9QAAAIgDAAAAAA==&#10;" stroked="f">
                  <v:textbox>
                    <w:txbxContent>
                      <w:p w14:paraId="65DDB0F6" w14:textId="77777777" w:rsidR="00634BE1" w:rsidRDefault="00634BE1" w:rsidP="00F77287">
                        <w:pPr>
                          <w:jc w:val="center"/>
                        </w:pPr>
                        <w:r>
                          <w:t>E-UTRAN</w:t>
                        </w:r>
                      </w:p>
                    </w:txbxContent>
                  </v:textbox>
                </v:shape>
                <v:shape id="Text Box 91" o:spid="_x0000_s1037" type="#_x0000_t202" style="position:absolute;left:1530350;top:770890;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dLFcWxAAA&#10;AN0AAAAPAAAAZHJzL2Rvd25yZXYueG1sRE9Na8JAEL0L/Q/LCF6kbrQSbeoqIrTozWppr0N2TILZ&#10;2XR3G+O/dwWht3m8z1msOlOLlpyvLCsYjxIQxLnVFRcKvo7vz3MQPiBrrC2Tgit5WC2fegvMtL3w&#10;J7WHUIgYwj5DBWUITSalz0sy6Ee2IY7cyTqDIUJXSO3wEsNNLSdJkkqDFceGEhvalJSfD39GwXy6&#10;bX/87mX/naen+jUMZ+3Hr1Nq0O/WbyACdeFf/HBvdZyfpGO4fxNPkMsb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nSxXFsQAAADdAAAADwAAAAAAAAAAAAAAAACXAgAAZHJzL2Rv&#10;d25yZXYueG1sUEsFBgAAAAAEAAQA9QAAAIgDAAAAAA==&#10;">
                  <v:textbox>
                    <w:txbxContent>
                      <w:p w14:paraId="590A4BD7" w14:textId="77777777" w:rsidR="00634BE1" w:rsidRPr="0043339D" w:rsidRDefault="00634BE1" w:rsidP="00F77287">
                        <w:pPr>
                          <w:jc w:val="center"/>
                          <w:rPr>
                            <w:sz w:val="16"/>
                          </w:rPr>
                        </w:pPr>
                        <w:r w:rsidRPr="0043339D">
                          <w:rPr>
                            <w:sz w:val="16"/>
                          </w:rPr>
                          <w:t>UDP/IP</w:t>
                        </w:r>
                      </w:p>
                    </w:txbxContent>
                  </v:textbox>
                </v:shape>
                <v:shape id="Text Box 92" o:spid="_x0000_s1038" type="#_x0000_t202" style="position:absolute;left:1530350;top:1031875;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t/slhxAAA&#10;AN0AAAAPAAAAZHJzL2Rvd25yZXYueG1sRE9Na8JAEL0L/Q/LFHoR3VQltamrSEGxN5uKXofsmIRm&#10;Z+PuGtN/3y0Ivc3jfc5i1ZtGdOR8bVnB8zgBQVxYXXOp4PC1Gc1B+ICssbFMCn7Iw2r5MFhgpu2N&#10;P6nLQyliCPsMFVQhtJmUvqjIoB/bljhyZ+sMhghdKbXDWww3jZwkSSoN1hwbKmzpvaLiO78aBfPZ&#10;rjv5j+n+WKTn5jUMX7rtxSn19Niv30AE6sO/+O7e6Tg/SSfw9008QS5/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bf7JYcQAAADdAAAADwAAAAAAAAAAAAAAAACXAgAAZHJzL2Rv&#10;d25yZXYueG1sUEsFBgAAAAAEAAQA9QAAAIgDAAAAAA==&#10;">
                  <v:textbox>
                    <w:txbxContent>
                      <w:p w14:paraId="2316FF40" w14:textId="77777777" w:rsidR="00634BE1" w:rsidRPr="0043339D" w:rsidRDefault="00634BE1" w:rsidP="00F77287">
                        <w:pPr>
                          <w:jc w:val="center"/>
                          <w:rPr>
                            <w:sz w:val="16"/>
                          </w:rPr>
                        </w:pPr>
                        <w:r w:rsidRPr="0043339D">
                          <w:rPr>
                            <w:sz w:val="16"/>
                          </w:rPr>
                          <w:t>L2</w:t>
                        </w:r>
                      </w:p>
                    </w:txbxContent>
                  </v:textbox>
                </v:shape>
                <v:shape id="Text Box 93" o:spid="_x0000_s1039" type="#_x0000_t202" style="position:absolute;left:1530350;top:1287145;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Csmz6xAAA&#10;AN0AAAAPAAAAZHJzL2Rvd25yZXYueG1sRE9Na8JAEL0L/Q/LCL2IblpLtKmrSEHRm1XR65Adk2B2&#10;Nu5uY/rvu0Kht3m8z5ktOlOLlpyvLCt4GSUgiHOrKy4UHA+r4RSED8gaa8uk4Ic8LOZPvRlm2t75&#10;i9p9KEQMYZ+hgjKEJpPS5yUZ9CPbEEfuYp3BEKErpHZ4j+Gmlq9JkkqDFceGEhv6LCm/7r+Ngunb&#10;pj377Xh3ytNL/R4Gk3Z9c0o997vlB4hAXfgX/7k3Os5P0jE8voknyPkv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ArJs+sQAAADdAAAADwAAAAAAAAAAAAAAAACXAgAAZHJzL2Rv&#10;d25yZXYueG1sUEsFBgAAAAAEAAQA9QAAAIgDAAAAAA==&#10;">
                  <v:textbox>
                    <w:txbxContent>
                      <w:p w14:paraId="0DBC1A23" w14:textId="77777777" w:rsidR="00634BE1" w:rsidRPr="0043339D" w:rsidRDefault="00634BE1" w:rsidP="00F77287">
                        <w:pPr>
                          <w:jc w:val="center"/>
                          <w:rPr>
                            <w:sz w:val="16"/>
                          </w:rPr>
                        </w:pPr>
                        <w:r w:rsidRPr="0043339D">
                          <w:rPr>
                            <w:sz w:val="16"/>
                          </w:rPr>
                          <w:t>L1</w:t>
                        </w:r>
                      </w:p>
                    </w:txbxContent>
                  </v:textbox>
                </v:shape>
                <v:shape id="Text Box 94" o:spid="_x0000_s1040" type="#_x0000_t202" style="position:absolute;left:981075;top:1287145;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NW/SOxAAA&#10;AN0AAAAPAAAAZHJzL2Rvd25yZXYueG1sRE9Na8JAEL0X/A/LFLyUutFKqtFVRGjRm6alvQ7ZMQnN&#10;zsbdNab/vlsQvM3jfc5y3ZtGdOR8bVnBeJSAIC6srrlU8Pnx9jwD4QOyxsYyKfglD+vV4GGJmbZX&#10;PlKXh1LEEPYZKqhCaDMpfVGRQT+yLXHkTtYZDBG6UmqH1xhuGjlJklQarDk2VNjStqLiJ78YBbPp&#10;rvv2+5fDV5Gemnl4eu3ez06p4WO/WYAI1Ie7+Obe6Tg/Safw/008Qa7+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jVv0jsQAAADdAAAADwAAAAAAAAAAAAAAAACXAgAAZHJzL2Rv&#10;d25yZXYueG1sUEsFBgAAAAAEAAQA9QAAAIgDAAAAAA==&#10;">
                  <v:textbox>
                    <w:txbxContent>
                      <w:p w14:paraId="288FBBAA" w14:textId="77777777" w:rsidR="00634BE1" w:rsidRPr="0043339D" w:rsidRDefault="00634BE1" w:rsidP="00F77287">
                        <w:pPr>
                          <w:jc w:val="center"/>
                          <w:rPr>
                            <w:sz w:val="16"/>
                          </w:rPr>
                        </w:pPr>
                        <w:r w:rsidRPr="0043339D">
                          <w:rPr>
                            <w:sz w:val="16"/>
                          </w:rPr>
                          <w:t>L1</w:t>
                        </w:r>
                      </w:p>
                    </w:txbxContent>
                  </v:textbox>
                </v:shape>
                <v:shapetype id="_x0000_t5" coordsize="21600,21600" o:spt="5" adj="10800" path="m@0,0l0,21600,21600,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95" o:spid="_x0000_s1041" type="#_x0000_t5" style="position:absolute;left:981075;top:503555;width:549910;height:26543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hXIeHwgAA&#10;AN0AAAAPAAAAZHJzL2Rvd25yZXYueG1sRE9Ni8IwEL0L/ocwghfRRGFdqUYRYdnFy6JdBG9DM7al&#10;zaQ0qXb/vVlY8DaP9zmbXW9rcafWl441zGcKBHHmTMm5hp/0Y7oC4QOywdoxafglD7vtcLDBxLgH&#10;n+h+DrmIIewT1FCE0CRS+qwgi37mGuLI3VxrMUTY5tK0+IjhtpYLpZbSYsmxocCGDgVl1bmzGrC6&#10;Xo7WfMsuzUv1ee0m72lFWo9H/X4NIlAfXuJ/95eJ89XyDf6+iSfI7R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OFch4fCAAAA3QAAAA8AAAAAAAAAAAAAAAAAlwIAAGRycy9kb3du&#10;cmV2LnhtbFBLBQYAAAAABAAEAPUAAACGAwAAAAA=&#10;" adj="0"/>
                <v:shape id="AutoShape 96" o:spid="_x0000_s1042" type="#_x0000_t5" style="position:absolute;left:1530350;top:505460;width:549910;height:26543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yAW4ZwwAA&#10;AN0AAAAPAAAAZHJzL2Rvd25yZXYueG1sRE/NagIxEL4XfIcwhV5KTSxlkdUo2iLYnqr2AcbNdLPs&#10;ZrIkUdc+fVMoeJuP73fmy8F14kwhNp41TMYKBHHlTcO1hq/D5mkKIiZkg51n0nClCMvF6G6OpfEX&#10;3tF5n2qRQziWqMGm1JdSxsqSwzj2PXHmvn1wmDIMtTQBLzncdfJZqUI6bDg3WOzp1VLV7k9Ow1St&#10;QhNfHieWft4+1u/H9tP3rdYP98NqBiLRkG7if/fW5PmqKODvm3yCXPwC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yAW4ZwwAAAN0AAAAPAAAAAAAAAAAAAAAAAJcCAABkcnMvZG93&#10;bnJldi54bWxQSwUGAAAAAAQABAD1AAAAhwMAAAAA&#10;" adj="21600"/>
                <v:shapetype id="_x0000_t32" coordsize="21600,21600" o:spt="32" o:oned="t" path="m0,0l21600,21600e" filled="f">
                  <v:path arrowok="t" fillok="f" o:connecttype="none"/>
                  <o:lock v:ext="edit" shapetype="t"/>
                </v:shapetype>
                <v:shape id="AutoShape 97" o:spid="_x0000_s1043" type="#_x0000_t32" style="position:absolute;left:981075;top:503555;width:1099185;height:190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QxeDMMQAAADdAAAADwAAAGRycy9kb3ducmV2LnhtbERPTWsCMRC9C/0PYQq9SM0qVMvWKFtB&#10;qIIH1/Y+3Yyb4Gay3UTd/ntTKHibx/uc+bJ3jbhQF6xnBeNRBoK48tpyreDzsH5+BREissbGMyn4&#10;pQDLxcNgjrn2V97TpYy1SCEcclRgYmxzKUNlyGEY+ZY4cUffOYwJdrXUHV5TuGvkJMum0qHl1GCw&#10;pZWh6lSenYLdZvxefBu72e5/7O5lXTTnevil1NNjX7yBiNTHu/jf/aHT/Gw6g79v0glycQM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BDF4MwxAAAAN0AAAAPAAAAAAAAAAAA&#10;AAAAAKECAABkcnMvZG93bnJldi54bWxQSwUGAAAAAAQABAD5AAAAkgMAAAAA&#10;"/>
                <v:shape id="Text Box 98" o:spid="_x0000_s1044" type="#_x0000_t202" style="position:absolute;left:901065;top:585470;width:451485;height:22796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TgI6NxQAA&#10;AN0AAAAPAAAAZHJzL2Rvd25yZXYueG1sRI9Ba8JAEIXvQv/DMoXedLei0kZXKYrQU6XaCt6G7JgE&#10;s7Mhu5r03zsHobcZ3pv3vlmsel+rG7WxCmzhdWRAEefBVVxY+Dlsh2+gYkJ2WAcmC38UYbV8Giww&#10;c6Hjb7rtU6EkhGOGFsqUmkzrmJfkMY5CQyzaObQek6xtoV2LnYT7Wo+NmWmPFUtDiQ2tS8ov+6u3&#10;8Pt1Ph0nZlds/LTpQm80+3dt7ctz/zEHlahP/+bH9acTfDMTXPlGRtDLO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OAjo3FAAAA3QAAAA8AAAAAAAAAAAAAAAAAlwIAAGRycy9k&#10;b3ducmV2LnhtbFBLBQYAAAAABAAEAPUAAACJAwAAAAA=&#10;" filled="f" stroked="f">
                  <v:textbox>
                    <w:txbxContent>
                      <w:p w14:paraId="2053DB66" w14:textId="77777777" w:rsidR="00634BE1" w:rsidRDefault="00634BE1" w:rsidP="00F77287">
                        <w:pPr>
                          <w:jc w:val="center"/>
                        </w:pPr>
                        <w:r w:rsidRPr="0043339D">
                          <w:rPr>
                            <w:sz w:val="16"/>
                          </w:rPr>
                          <w:t>PDCP</w:t>
                        </w:r>
                      </w:p>
                    </w:txbxContent>
                  </v:textbox>
                </v:shape>
                <v:shape id="Text Box 99" o:spid="_x0000_s1045" type="#_x0000_t202" style="position:absolute;left:1667510;top:592455;width:49149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8zCsWwwAA&#10;AN0AAAAPAAAAZHJzL2Rvd25yZXYueG1sRE/JasMwEL0X8g9iAr3VUkoaYieyCS2BnlqaDXIbrIlt&#10;Yo2Mpcbu31eFQm7zeOusi9G24ka9bxxrmCUKBHHpTMOVhsN++7QE4QOywdYxafghD0U+eVhjZtzA&#10;X3TbhUrEEPYZaqhD6DIpfVmTRZ+4jjhyF9dbDBH2lTQ9DjHctvJZqYW02HBsqLGj15rK6+7bajh+&#10;XM6nufqs3uxLN7hRSbap1PpxOm5WIAKN4S7+d7+bOF8tUvj7Jp4g81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8zCsWwwAAAN0AAAAPAAAAAAAAAAAAAAAAAJcCAABkcnMvZG93&#10;bnJldi54bWxQSwUGAAAAAAQABAD1AAAAhwMAAAAA&#10;" filled="f" stroked="f">
                  <v:textbox>
                    <w:txbxContent>
                      <w:p w14:paraId="4D395B0F" w14:textId="77777777" w:rsidR="00634BE1" w:rsidRDefault="00634BE1" w:rsidP="00F77287">
                        <w:pPr>
                          <w:jc w:val="center"/>
                        </w:pPr>
                        <w:r>
                          <w:rPr>
                            <w:sz w:val="16"/>
                          </w:rPr>
                          <w:t>GTP-U</w:t>
                        </w:r>
                      </w:p>
                    </w:txbxContent>
                  </v:textbox>
                </v:shape>
                <v:shape id="Text Box 100" o:spid="_x0000_s1046" type="#_x0000_t202" style="position:absolute;left:1263650;top:481965;width:549910;height:22796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oLxRWxQAA&#10;AN0AAAAPAAAAZHJzL2Rvd25yZXYueG1sRI9Pa8JAEMXvQr/DMoI33bWobVNXKRXBk0X7B3obsmMS&#10;mp0N2dXEb+8cCt5meG/e+81y3ftaXaiNVWAL04kBRZwHV3Fh4etzO34GFROywzowWbhShPXqYbDE&#10;zIWOD3Q5pkJJCMcMLZQpNZnWMS/JY5yEhli0U2g9JlnbQrsWOwn3tX40ZqE9ViwNJTb0XlL+dzx7&#10;C9/70+/PzHwUGz9vutAbzf5FWzsa9m+voBL16W7+v945wTdPwi/fyAh6dQM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OgvFFbFAAAA3QAAAA8AAAAAAAAAAAAAAAAAlwIAAGRycy9k&#10;b3ducmV2LnhtbFBLBQYAAAAABAAEAPUAAACJAwAAAAA=&#10;" filled="f" stroked="f">
                  <v:textbox>
                    <w:txbxContent>
                      <w:p w14:paraId="0BBDF95A" w14:textId="77777777" w:rsidR="00634BE1" w:rsidRPr="0043339D" w:rsidRDefault="00634BE1" w:rsidP="00F77287">
                        <w:pPr>
                          <w:jc w:val="center"/>
                          <w:rPr>
                            <w:sz w:val="16"/>
                          </w:rPr>
                        </w:pPr>
                        <w:r w:rsidRPr="0043339D">
                          <w:rPr>
                            <w:sz w:val="16"/>
                          </w:rPr>
                          <w:t>Relay</w:t>
                        </w:r>
                      </w:p>
                    </w:txbxContent>
                  </v:textbox>
                </v:shape>
                <v:group id="Group 101" o:spid="_x0000_s1047" style="position:absolute;left:555625;top:73025;width:621030;height:1689735" coordorigin="2028,1863" coordsize="814,2661"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">
                  <v:shape id="AutoShape 102" o:spid="_x0000_s1048" type="#_x0000_t32" style="position:absolute;left:2422;top:1863;width:1;height:2314;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d1dZBcMAAADdAAAADwAAAGRycy9kb3ducmV2LnhtbERPS2vCQBC+F/oflhG81Y05aEldRQti&#10;wUMxhp7H7OSB2dmY3WrSX+8KBW/z8T1nsepNI67UudqygukkAkGcW11zqSA7bt/eQTiPrLGxTAoG&#10;crBavr4sMNH2xge6pr4UIYRdggoq79tESpdXZNBNbEscuMJ2Bn2AXSl1h7cQbhoZR9FMGqw5NFTY&#10;0mdF+Tn9NQqKzV/8s+P9PkvXp2I4u3T7fRmUGo/69QcIT71/iv/dXzrMj+YxPL4JJ8jlHQ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HdXWQXDAAAA3QAAAA8AAAAAAAAAAAAA&#10;AAAAoQIAAGRycy9kb3ducmV2LnhtbFBLBQYAAAAABAAEAPkAAACRAwAAAAA=&#10;">
                    <v:stroke dashstyle="1 1" endcap="round"/>
                  </v:shape>
                  <v:shape id="Text Box 103" o:spid="_x0000_s1049" type="#_x0000_t202" style="position:absolute;left:2028;top:4122;width:814;height:40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Y/YohwgAA&#10;AN0AAAAPAAAAZHJzL2Rvd25yZXYueG1sRE9NawIxEL0L/ocwgjdNqq1tt0YRpeBJ0Wqht2Ez7i5u&#10;Jssmuuu/NwXB2zze50znrS3FlWpfONbwMlQgiFNnCs40HH6+Bx8gfEA2WDomDTfyMJ91O1NMjGt4&#10;R9d9yEQMYZ+ghjyEKpHSpzlZ9ENXEUfu5GqLIcI6k6bGJobbUo6UmkiLBceGHCta5pSe9xer4bg5&#10;/f2+qm22sm9V41ol2X5Krfu9dvEFIlAbnuKHe23ifPU+hv9v4glydgc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Bj9iiHCAAAA3QAAAA8AAAAAAAAAAAAAAAAAlwIAAGRycy9kb3du&#10;cmV2LnhtbFBLBQYAAAAABAAEAPUAAACGAwAAAAA=&#10;" filled="f" stroked="f">
                    <v:textbox>
                      <w:txbxContent>
                        <w:p w14:paraId="18638743" w14:textId="77777777" w:rsidR="00634BE1" w:rsidRDefault="00634BE1" w:rsidP="00F77287">
                          <w:pPr>
                            <w:jc w:val="center"/>
                          </w:pPr>
                          <w:r>
                            <w:rPr>
                              <w:sz w:val="16"/>
                            </w:rPr>
                            <w:t>LTE - Uu</w:t>
                          </w:r>
                        </w:p>
                      </w:txbxContent>
                    </v:textbox>
                  </v:shape>
                </v:group>
                <v:shape id="Text Box 104" o:spid="_x0000_s1050" type="#_x0000_t202" style="position:absolute;left:2332355;top:769620;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IgmJTxAAA&#10;AN0AAAAPAAAAZHJzL2Rvd25yZXYueG1sRE9LawIxEL4L/Q9hhF5Es21F7XajlIJib9aKXofN7AM3&#10;k22Srtt/b4SCt/n4npOtetOIjpyvLSt4miQgiHOray4VHL7X4wUIH5A1NpZJwR95WC0fBhmm2l74&#10;i7p9KEUMYZ+igiqENpXS5xUZ9BPbEkeusM5giNCVUju8xHDTyOckmUmDNceGClv6qCg/73+NgsV0&#10;253858vumM+K5jWM5t3mxyn1OOzf30AE6sNd/O/e6jg/mU/h9k08QS6v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CIJiU8QAAADdAAAADwAAAAAAAAAAAAAAAACXAgAAZHJzL2Rv&#10;d25yZXYueG1sUEsFBgAAAAAEAAQA9QAAAIgDAAAAAA==&#10;">
                  <v:textbox>
                    <w:txbxContent>
                      <w:p w14:paraId="2B94D3E0" w14:textId="77777777" w:rsidR="00634BE1" w:rsidRPr="0043339D" w:rsidRDefault="00634BE1" w:rsidP="00F77287">
                        <w:pPr>
                          <w:jc w:val="center"/>
                          <w:rPr>
                            <w:sz w:val="16"/>
                          </w:rPr>
                        </w:pPr>
                        <w:r w:rsidRPr="00D97E9C">
                          <w:rPr>
                            <w:sz w:val="16"/>
                          </w:rPr>
                          <w:t>UDP/IP</w:t>
                        </w:r>
                      </w:p>
                    </w:txbxContent>
                  </v:textbox>
                </v:shape>
                <v:shape id="Text Box 105" o:spid="_x0000_s1051" type="#_x0000_t202" style="position:absolute;left:2332355;top:1030605;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">
                  <v:textbox>
                    <w:txbxContent>
                      <w:p w14:paraId="62AB62B4" w14:textId="77777777" w:rsidR="00634BE1" w:rsidRPr="0043339D" w:rsidRDefault="00634BE1" w:rsidP="00F77287">
                        <w:pPr>
                          <w:jc w:val="center"/>
                          <w:rPr>
                            <w:sz w:val="16"/>
                          </w:rPr>
                        </w:pPr>
                        <w:r w:rsidRPr="00D97E9C">
                          <w:rPr>
                            <w:sz w:val="16"/>
                          </w:rPr>
                          <w:t>L2</w:t>
                        </w:r>
                      </w:p>
                    </w:txbxContent>
                  </v:textbox>
                </v:shape>
                <v:shape id="Text Box 106" o:spid="_x0000_s1052" type="#_x0000_t202" style="position:absolute;left:2458085;top:1721485;width:86233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WKAf2wwAA&#10;AN0AAAAPAAAAZHJzL2Rvd25yZXYueG1sRE/JasMwEL0X8g9iAr2URE5o7cSJbJpCS65ZPmBiTWwT&#10;a2Qs1cvfV4VCb/N46+zz0TSip87VlhWslhEI4sLqmksF18vnYgPCeWSNjWVSMJGDPJs97THVduAT&#10;9WdfihDCLkUFlfdtKqUrKjLolrYlDtzddgZ9gF0pdYdDCDeNXEdRLA3WHBoqbOmjouJx/jYK7sfh&#10;5W073L78NTm9xgesk5udlHqej+87EJ5G/y/+cx91mB8lMfx+E06Q2Q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WKAf2wwAAAN0AAAAPAAAAAAAAAAAAAAAAAJcCAABkcnMvZG93&#10;bnJldi54bWxQSwUGAAAAAAQABAD1AAAAhwMAAAAA&#10;" stroked="f">
                  <v:textbox>
                    <w:txbxContent>
                      <w:p w14:paraId="02B4A07C" w14:textId="77777777" w:rsidR="00634BE1" w:rsidRDefault="00634BE1" w:rsidP="00F77287">
                        <w:pPr>
                          <w:jc w:val="center"/>
                        </w:pPr>
                        <w:r>
                          <w:t>Serving GW</w:t>
                        </w:r>
                      </w:p>
                    </w:txbxContent>
                  </v:textbox>
                </v:shape>
                <v:shape id="Text Box 107" o:spid="_x0000_s1053" type="#_x0000_t202" style="position:absolute;left:2881630;top:769620;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4UPwkxAAA&#10;AN0AAAAPAAAAZHJzL2Rvd25yZXYueG1sRE9Na8JAEL0X/A/LCF5K3VSL0dRVRKjozVrR65Adk9Ds&#10;bLq7jfHfu0Kht3m8z5kvO1OLlpyvLCt4HSYgiHOrKy4UHL8+XqYgfEDWWFsmBTfysFz0nuaYaXvl&#10;T2oPoRAxhH2GCsoQmkxKn5dk0A9tQxy5i3UGQ4SukNrhNYabWo6SZCINVhwbSmxoXVL+ffg1CqZv&#10;2/bsd+P9KZ9c6ll4TtvNj1Nq0O9W7yACdeFf/Ofe6jg/SVN4fBNPkIs7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FD8JMQAAADdAAAADwAAAAAAAAAAAAAAAACXAgAAZHJzL2Rv&#10;d25yZXYueG1sUEsFBgAAAAAEAAQA9QAAAIgDAAAAAA==&#10;">
                  <v:textbox>
                    <w:txbxContent>
                      <w:p w14:paraId="7475EA79" w14:textId="77777777" w:rsidR="00634BE1" w:rsidRPr="0043339D" w:rsidRDefault="00634BE1" w:rsidP="00F77287">
                        <w:pPr>
                          <w:jc w:val="center"/>
                          <w:rPr>
                            <w:sz w:val="16"/>
                          </w:rPr>
                        </w:pPr>
                        <w:r w:rsidRPr="0043339D">
                          <w:rPr>
                            <w:sz w:val="16"/>
                          </w:rPr>
                          <w:t>UDP/IP</w:t>
                        </w:r>
                      </w:p>
                    </w:txbxContent>
                  </v:textbox>
                </v:shape>
                <v:shape id="Text Box 108" o:spid="_x0000_s1054" type="#_x0000_t202" style="position:absolute;left:2881630;top:1030605;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">
                  <v:textbox>
                    <w:txbxContent>
                      <w:p w14:paraId="251ED4C0" w14:textId="77777777" w:rsidR="00634BE1" w:rsidRPr="0043339D" w:rsidRDefault="00634BE1" w:rsidP="00F77287">
                        <w:pPr>
                          <w:jc w:val="center"/>
                          <w:rPr>
                            <w:sz w:val="16"/>
                          </w:rPr>
                        </w:pPr>
                        <w:r w:rsidRPr="0043339D">
                          <w:rPr>
                            <w:sz w:val="16"/>
                          </w:rPr>
                          <w:t>L2</w:t>
                        </w:r>
                      </w:p>
                    </w:txbxContent>
                  </v:textbox>
                </v:shape>
                <v:shape id="Text Box 109" o:spid="_x0000_s1055" type="#_x0000_t202" style="position:absolute;left:2881630;top:1285875;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mg83NxAAA&#10;AN0AAAAPAAAAZHJzL2Rvd25yZXYueG1sRE9LawIxEL4X+h/CFLwUzVbFx2qUUqjozVrR67AZdxc3&#10;k22Sruu/N4LgbT6+58yXralEQ86XlhV89BIQxJnVJecK9r/f3QkIH5A1VpZJwZU8LBevL3NMtb3w&#10;DzW7kIsYwj5FBUUIdSqlzwoy6Hu2Jo7cyTqDIUKXS+3wEsNNJftJMpIGS44NBdb0VVB23v0bBZPh&#10;ujn6zWB7yEanahrex83qzynVeWs/ZyACteEpfrjXOs5PxlO4fxNPkIsb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5oPNzcQAAADdAAAADwAAAAAAAAAAAAAAAACXAgAAZHJzL2Rv&#10;d25yZXYueG1sUEsFBgAAAAAEAAQA9QAAAIgDAAAAAA==&#10;">
                  <v:textbox>
                    <w:txbxContent>
                      <w:p w14:paraId="3658FA49" w14:textId="77777777" w:rsidR="00634BE1" w:rsidRPr="0043339D" w:rsidRDefault="00634BE1" w:rsidP="00F77287">
                        <w:pPr>
                          <w:jc w:val="center"/>
                          <w:rPr>
                            <w:sz w:val="16"/>
                          </w:rPr>
                        </w:pPr>
                        <w:r w:rsidRPr="0043339D">
                          <w:rPr>
                            <w:sz w:val="16"/>
                          </w:rPr>
                          <w:t>L1</w:t>
                        </w:r>
                      </w:p>
                    </w:txbxContent>
                  </v:textbox>
                </v:shape>
                <v:shape id="Text Box 110" o:spid="_x0000_s1056" type="#_x0000_t202" style="position:absolute;left:2332355;top:1285875;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">
                  <v:textbox>
                    <w:txbxContent>
                      <w:p w14:paraId="5A35491B" w14:textId="77777777" w:rsidR="00634BE1" w:rsidRPr="0043339D" w:rsidRDefault="00634BE1" w:rsidP="00F77287">
                        <w:pPr>
                          <w:jc w:val="center"/>
                          <w:rPr>
                            <w:sz w:val="16"/>
                          </w:rPr>
                        </w:pPr>
                        <w:r w:rsidRPr="0043339D">
                          <w:rPr>
                            <w:sz w:val="16"/>
                          </w:rPr>
                          <w:t>L1</w:t>
                        </w:r>
                      </w:p>
                    </w:txbxContent>
                  </v:textbox>
                </v:shape>
                <v:shape id="AutoShape 111" o:spid="_x0000_s1057" type="#_x0000_t5" style="position:absolute;left:2332355;top:502285;width:549910;height:26543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ua2d+wwAA&#10;AN0AAAAPAAAAZHJzL2Rvd25yZXYueG1sRE/JasMwEL0X+g9iCr2URnIPTXCjhFAoCbmE2qWQ22BN&#10;bGNrZCx5yd9HhUJu83jrrLezbcVIva8da0gWCgRx4UzNpYaf/Ot1BcIHZIOtY9JwJQ/bzePDGlPj&#10;Jv6mMQuliCHsU9RQhdClUvqiIot+4TriyF1cbzFE2JfS9DjFcNvKN6XepcWaY0OFHX1WVDTZYDVg&#10;c/49WnOSQ17Wan8eXpZ5Q1o/P827DxCB5nAX/7sPJs5XqwT+voknyM0N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ua2d+wwAAAN0AAAAPAAAAAAAAAAAAAAAAAJcCAABkcnMvZG93&#10;bnJldi54bWxQSwUGAAAAAAQABAD1AAAAhwMAAAAA&#10;" adj="0"/>
                <v:shape id="AutoShape 112" o:spid="_x0000_s1058" type="#_x0000_t5" style="position:absolute;left:2881630;top:504190;width:549910;height:26543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9No7gwwAA&#10;AN0AAAAPAAAAZHJzL2Rvd25yZXYueG1sRE/NSgMxEL4XfIcwgpdikxYpy7ZpqS2CeqqrDzDdjJtl&#10;N5Mlie3q0xtB6G0+vt9Zb0fXizOF2HrWMJ8pEMS1Ny03Gj7en+4LEDEhG+w9k4ZvirDd3EzWWBp/&#10;4Tc6V6kROYRjiRpsSkMpZawtOYwzPxBn7tMHhynD0EgT8JLDXS8XSi2lw5Zzg8WB9pbqrvpyGgq1&#10;C218mM4t/RxeH19O3dEPndZ3t+NuBSLRmK7if/ezyfNVsYC/b/IJcvML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9No7gwwAAAN0AAAAPAAAAAAAAAAAAAAAAAJcCAABkcnMvZG93&#10;bnJldi54bWxQSwUGAAAAAAQABAD1AAAAhwMAAAAA&#10;" adj="21600"/>
                <v:shape id="AutoShape 113" o:spid="_x0000_s1059" type="#_x0000_t32" style="position:absolute;left:2332355;top:502285;width:1099185;height:190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jCBjycQAAADdAAAADwAAAGRycy9kb3ducmV2LnhtbERPTWsCMRC9F/wPYQq9lJq1pUVWo6yC&#10;UAUPbut93Iyb0M1k3UTd/vtGKHibx/uc6bx3jbhQF6xnBaNhBoK48tpyreD7a/UyBhEissbGMyn4&#10;pQDz2eBhirn2V97RpYy1SCEcclRgYmxzKUNlyGEY+pY4cUffOYwJdrXUHV5TuGvka5Z9SIeWU4PB&#10;lpaGqp/y7BRs16NFcTB2vdmd7PZ9VTTn+nmv1NNjX0xAROrjXfzv/tRpfjZ+g9s36QQ5+wM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CMIGPJxAAAAN0AAAAPAAAAAAAAAAAA&#10;AAAAAKECAABkcnMvZG93bnJldi54bWxQSwUGAAAAAAQABAD5AAAAkgMAAAAA&#10;"/>
                <v:shape id="Text Box 114" o:spid="_x0000_s1060" type="#_x0000_t202" style="position:absolute;left:2229485;top:589915;width:531495;height:22796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iwWJywwAA&#10;AN0AAAAPAAAAZHJzL2Rvd25yZXYueG1sRE/JasMwEL0X8g9iArnVUkpaHCeyCS2BnlqaDXIbrIlt&#10;Yo2Mpcbu31eFQm7zeOusi9G24ka9bxxrmCcKBHHpTMOVhsN++5iC8AHZYOuYNPyQhyKfPKwxM27g&#10;L7rtQiViCPsMNdQhdJmUvqzJok9cRxy5i+sthgj7SpoehxhuW/mk1Iu02HBsqLGj15rK6+7bajh+&#10;XM6nhfqs3uxzN7hRSbZLqfVsOm5WIAKN4S7+d7+bOF+lC/j7Jp4g81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iwWJywwAAAN0AAAAPAAAAAAAAAAAAAAAAAJcCAABkcnMvZG93&#10;bnJldi54bWxQSwUGAAAAAAQABAD1AAAAhwMAAAAA&#10;" filled="f" stroked="f">
                  <v:textbox>
                    <w:txbxContent>
                      <w:p w14:paraId="1563C413" w14:textId="77777777" w:rsidR="00634BE1" w:rsidRDefault="00634BE1" w:rsidP="00F77287">
                        <w:pPr>
                          <w:jc w:val="center"/>
                        </w:pPr>
                        <w:r>
                          <w:rPr>
                            <w:sz w:val="16"/>
                          </w:rPr>
                          <w:t>GTP-U</w:t>
                        </w:r>
                      </w:p>
                    </w:txbxContent>
                  </v:textbox>
                </v:shape>
                <v:shape id="Text Box 115" o:spid="_x0000_s1061" type="#_x0000_t202" style="position:absolute;left:3018790;top:591185;width:49149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NjcfpwwAA&#10;AN0AAAAPAAAAZHJzL2Rvd25yZXYueG1sRE/JasMwEL0X8g9iAr3VUkpSHCeyCS2BnlqaDXIbrIlt&#10;Yo2Mpcbu31eFQm7zeOusi9G24ka9bxxrmCUKBHHpTMOVhsN++5SC8AHZYOuYNPyQhyKfPKwxM27g&#10;L7rtQiViCPsMNdQhdJmUvqzJok9cRxy5i+sthgj7SpoehxhuW/ms1Iu02HBsqLGj15rK6+7bajh+&#10;XM6nufqs3uyiG9yoJNul1PpxOm5WIAKN4S7+d7+bOF+lC/j7Jp4g81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NjcfpwwAAAN0AAAAPAAAAAAAAAAAAAAAAAJcCAABkcnMvZG93&#10;bnJldi54bWxQSwUGAAAAAAQABAD1AAAAhwMAAAAA&#10;" filled="f" stroked="f">
                  <v:textbox>
                    <w:txbxContent>
                      <w:p w14:paraId="6C4789C8" w14:textId="77777777" w:rsidR="00634BE1" w:rsidRDefault="00634BE1" w:rsidP="00F77287">
                        <w:pPr>
                          <w:jc w:val="center"/>
                        </w:pPr>
                        <w:r>
                          <w:rPr>
                            <w:sz w:val="16"/>
                          </w:rPr>
                          <w:t>GTP-U</w:t>
                        </w:r>
                      </w:p>
                    </w:txbxContent>
                  </v:textbox>
                </v:shape>
                <v:shape id="Text Box 116" o:spid="_x0000_s1062" type="#_x0000_t202" style="position:absolute;left:2614930;top:480695;width:549910;height:22796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9X1mewQAA&#10;AN0AAAAPAAAAZHJzL2Rvd25yZXYueG1sRE9Ni8IwEL0L/ocwgjdNlFXcrlFEWfCk6O4K3oZmbMs2&#10;k9JEW/+9EQRv83ifM1+2thQ3qn3hWMNoqEAQp84UnGn4/fkezED4gGywdEwa7uRhueh25pgY1/CB&#10;bseQiRjCPkENeQhVIqVPc7Loh64ijtzF1RZDhHUmTY1NDLelHCs1lRYLjg05VrTOKf0/Xq2Gv93l&#10;fPpQ+2xjJ1XjWiXZfkqt+7129QUiUBve4pd7a+J8NZvC85t4glw8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PV9ZnsEAAADdAAAADwAAAAAAAAAAAAAAAACXAgAAZHJzL2Rvd25y&#10;ZXYueG1sUEsFBgAAAAAEAAQA9QAAAIUDAAAAAA==&#10;" filled="f" stroked="f">
                  <v:textbox>
                    <w:txbxContent>
                      <w:p w14:paraId="6220BE53" w14:textId="77777777" w:rsidR="00634BE1" w:rsidRPr="0043339D" w:rsidRDefault="00634BE1" w:rsidP="00F77287">
                        <w:pPr>
                          <w:jc w:val="center"/>
                          <w:rPr>
                            <w:sz w:val="16"/>
                          </w:rPr>
                        </w:pPr>
                        <w:r w:rsidRPr="0043339D">
                          <w:rPr>
                            <w:sz w:val="16"/>
                          </w:rPr>
                          <w:t>Relay</w:t>
                        </w:r>
                      </w:p>
                    </w:txbxContent>
                  </v:textbox>
                </v:shape>
                <v:group id="Group 117" o:spid="_x0000_s1063" style="position:absolute;left:1943100;top:73025;width:516890;height:1689735" coordorigin="2028,1863" coordsize="814,2661"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">
                  <v:shape id="AutoShape 118" o:spid="_x0000_s1064" type="#_x0000_t32" style="position:absolute;left:2422;top:1863;width:1;height:2314;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I2oeyMYAAADdAAAADwAAAGRycy9kb3ducmV2LnhtbESPT2vCQBDF74V+h2WE3upGD0Wiq6gg&#10;LXgoRvE8Zid/MDubZrea9NN3DoK3Gd6b936zWPWuUTfqQu3ZwGScgCLOva25NHA67t5noEJEtth4&#10;JgMDBVgtX18WmFp/5wPdslgqCeGQooEqxjbVOuQVOQxj3xKLVvjOYZS1K7Xt8C7hrtHTJPnQDmuW&#10;hgpb2laUX7NfZ6DY/E3Pn7zfn7L1pRiuIdt9/wzGvI369RxUpD4+zY/rLyv4yUxw5RsZQS//AQ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CNqHsjGAAAA3QAAAA8AAAAAAAAA&#10;AAAAAAAAoQIAAGRycy9kb3ducmV2LnhtbFBLBQYAAAAABAAEAPkAAACUAwAAAAA=&#10;">
                    <v:stroke dashstyle="1 1" endcap="round"/>
                  </v:shape>
                  <v:shape id="Text Box 119" o:spid="_x0000_s1065" type="#_x0000_t202" style="position:absolute;left:2028;top:4122;width:814;height:40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MwM3swAAA&#10;AN0AAAAPAAAAZHJzL2Rvd25yZXYueG1sRE9Li8IwEL4L/ocwgjdNVlS0GkWUBU+K7gO8Dc3Ylm0m&#10;pcna+u+NIHibj+85y3VrS3Gj2heONXwMFQji1JmCMw3fX5+DGQgfkA2WjknDnTysV93OEhPjGj7R&#10;7RwyEUPYJ6ghD6FKpPRpThb90FXEkbu62mKIsM6kqbGJ4baUI6Wm0mLBsSHHirY5pX/nf6vh53C9&#10;/I7VMdvZSdW4Vkm2c6l1v9duFiACteEtfrn3Js5Xszk8v4knyNUD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BMwM3swAAAAN0AAAAPAAAAAAAAAAAAAAAAAJcCAABkcnMvZG93bnJl&#10;di54bWxQSwUGAAAAAAQABAD1AAAAhAMAAAAA&#10;" filled="f" stroked="f">
                    <v:textbox>
                      <w:txbxContent>
                        <w:p w14:paraId="31611059" w14:textId="77777777" w:rsidR="00634BE1" w:rsidRDefault="00634BE1" w:rsidP="00F77287">
                          <w:pPr>
                            <w:jc w:val="center"/>
                          </w:pPr>
                          <w:r w:rsidRPr="0043339D">
                            <w:rPr>
                              <w:sz w:val="16"/>
                            </w:rPr>
                            <w:t>S1-U</w:t>
                          </w:r>
                        </w:p>
                      </w:txbxContent>
                    </v:textbox>
                  </v:shape>
                </v:group>
                <v:shape id="Text Box 120" o:spid="_x0000_s1066" type="#_x0000_t202" style="position:absolute;left:3678555;top:769620;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">
                  <v:textbox>
                    <w:txbxContent>
                      <w:p w14:paraId="325DE4F2" w14:textId="77777777" w:rsidR="00634BE1" w:rsidRPr="0043339D" w:rsidRDefault="00634BE1" w:rsidP="00F77287">
                        <w:pPr>
                          <w:jc w:val="center"/>
                          <w:rPr>
                            <w:sz w:val="16"/>
                          </w:rPr>
                        </w:pPr>
                        <w:r w:rsidRPr="00D97E9C">
                          <w:rPr>
                            <w:sz w:val="16"/>
                          </w:rPr>
                          <w:t>UDP/IP</w:t>
                        </w:r>
                      </w:p>
                    </w:txbxContent>
                  </v:textbox>
                </v:shape>
                <v:shape id="Text Box 121" o:spid="_x0000_s1067" type="#_x0000_t202" style="position:absolute;left:3678555;top:1030605;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o+ScxwwAA&#10;AN0AAAAPAAAAZHJzL2Rvd25yZXYueG1sRE9LawIxEL4X/A9hhF5KzVrF6tYoIij25gt7HTbj7uJm&#10;siZx3f77piB4m4/vOdN5ayrRkPOlZQX9XgKCOLO65FzB8bB6H4PwAVljZZkU/JKH+azzMsVU2zvv&#10;qNmHXMQQ9ikqKEKoUyl9VpBB37M1ceTO1hkMEbpcaof3GG4q+ZEkI2mw5NhQYE3LgrLL/mYUjIeb&#10;5sd/D7anbHSuJuHts1lfnVKv3XbxBSJQG57ih3uj4/xk0of/b+IJcvYH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o+ScxwwAAAN0AAAAPAAAAAAAAAAAAAAAAAJcCAABkcnMvZG93&#10;bnJldi54bWxQSwUGAAAAAAQABAD1AAAAhwMAAAAA&#10;">
                  <v:textbox>
                    <w:txbxContent>
                      <w:p w14:paraId="3D61618C" w14:textId="77777777" w:rsidR="00634BE1" w:rsidRPr="0043339D" w:rsidRDefault="00634BE1" w:rsidP="00F77287">
                        <w:pPr>
                          <w:jc w:val="center"/>
                          <w:rPr>
                            <w:sz w:val="16"/>
                          </w:rPr>
                        </w:pPr>
                        <w:r w:rsidRPr="00D97E9C">
                          <w:rPr>
                            <w:sz w:val="16"/>
                          </w:rPr>
                          <w:t>L2</w:t>
                        </w:r>
                      </w:p>
                    </w:txbxContent>
                  </v:textbox>
                </v:shape>
                <v:shape id="Text Box 122" o:spid="_x0000_s1068" type="#_x0000_t202" style="position:absolute;left:4233545;top:769620;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YK7lGxAAA&#10;AN0AAAAPAAAAZHJzL2Rvd25yZXYueG1sRE9Na8JAEL0L/Q/LFHqRZlMVa1JXkYJib9aKvQ7ZMQnN&#10;zsbdNab/vlsQvM3jfc582ZtGdOR8bVnBS5KCIC6srrlUcPhaP89A+ICssbFMCn7Jw3LxMJhjru2V&#10;P6nbh1LEEPY5KqhCaHMpfVGRQZ/YljhyJ+sMhghdKbXDaww3jRyl6VQarDk2VNjSe0XFz/5iFMwm&#10;2+7bf4x3x2J6arIwfO02Z6fU02O/egMRqA938c291XF+mo3g/5t4glz8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WCu5RsQAAADdAAAADwAAAAAAAAAAAAAAAACXAgAAZHJzL2Rv&#10;d25yZXYueG1sUEsFBgAAAAAEAAQA9QAAAIgDAAAAAA==&#10;">
                  <v:textbox>
                    <w:txbxContent>
                      <w:p w14:paraId="706098AE" w14:textId="77777777" w:rsidR="00634BE1" w:rsidRPr="0043339D" w:rsidRDefault="00634BE1" w:rsidP="00F77287">
                        <w:pPr>
                          <w:jc w:val="center"/>
                          <w:rPr>
                            <w:sz w:val="16"/>
                          </w:rPr>
                        </w:pPr>
                        <w:r>
                          <w:rPr>
                            <w:sz w:val="16"/>
                          </w:rPr>
                          <w:t>IP</w:t>
                        </w:r>
                      </w:p>
                    </w:txbxContent>
                  </v:textbox>
                </v:shape>
                <v:shape id="Text Box 123" o:spid="_x0000_s1069" type="#_x0000_t202" style="position:absolute;left:4233545;top:1030605;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3ZxzdwwAA&#10;AN0AAAAPAAAAZHJzL2Rvd25yZXYueG1sRE9LawIxEL4L/ocwghepWbVY3RqlCC325gt7HTbj7uJm&#10;sk3iuv57Uyh4m4/vOYtVayrRkPOlZQWjYQKCOLO65FzB8fD5MgPhA7LGyjIpuJOH1bLbWWCq7Y13&#10;1OxDLmII+xQVFCHUqZQ+K8igH9qaOHJn6wyGCF0utcNbDDeVHCfJVBosOTYUWNO6oOyyvxoFs9dN&#10;8+O/J9tTNj1X8zB4a75+nVL9XvvxDiJQG57if/dGx/nJfAJ/38QT5PI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3ZxzdwwAAAN0AAAAPAAAAAAAAAAAAAAAAAJcCAABkcnMvZG93&#10;bnJldi54bWxQSwUGAAAAAAQABAD1AAAAhwMAAAAA&#10;">
                  <v:textbox>
                    <w:txbxContent>
                      <w:p w14:paraId="37F98139" w14:textId="77777777" w:rsidR="00634BE1" w:rsidRPr="0043339D" w:rsidRDefault="00634BE1" w:rsidP="00F77287">
                        <w:pPr>
                          <w:jc w:val="center"/>
                          <w:rPr>
                            <w:sz w:val="16"/>
                          </w:rPr>
                        </w:pPr>
                        <w:r w:rsidRPr="0043339D">
                          <w:rPr>
                            <w:sz w:val="16"/>
                          </w:rPr>
                          <w:t>L2</w:t>
                        </w:r>
                      </w:p>
                    </w:txbxContent>
                  </v:textbox>
                </v:shape>
                <v:shape id="Text Box 124" o:spid="_x0000_s1070" type="#_x0000_t202" style="position:absolute;left:4233545;top:1285875;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4joSpxAAA&#10;AN0AAAAPAAAAZHJzL2Rvd25yZXYueG1sRE9LawIxEL4X/A9hBC+lZn1gdWsUEVr0Vh/Y67AZdxc3&#10;kzWJ6/rvm4LQ23x8z5kvW1OJhpwvLSsY9BMQxJnVJecKjofPtykIH5A1VpZJwYM8LBedlzmm2t55&#10;R80+5CKGsE9RQRFCnUrps4IM+r6tiSN3ts5giNDlUju8x3BTyWGSTKTBkmNDgTWtC8ou+5tRMB1v&#10;mh+/HX2fssm5moXX9+br6pTqddvVB4hAbfgXP90bHecnszH8fRNPkIt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uI6EqcQAAADdAAAADwAAAAAAAAAAAAAAAACXAgAAZHJzL2Rv&#10;d25yZXYueG1sUEsFBgAAAAAEAAQA9QAAAIgDAAAAAA==&#10;">
                  <v:textbox>
                    <w:txbxContent>
                      <w:p w14:paraId="039218AB" w14:textId="77777777" w:rsidR="00634BE1" w:rsidRPr="0043339D" w:rsidRDefault="00634BE1" w:rsidP="00F77287">
                        <w:pPr>
                          <w:jc w:val="center"/>
                          <w:rPr>
                            <w:sz w:val="16"/>
                          </w:rPr>
                        </w:pPr>
                        <w:r w:rsidRPr="0043339D">
                          <w:rPr>
                            <w:sz w:val="16"/>
                          </w:rPr>
                          <w:t>L1</w:t>
                        </w:r>
                      </w:p>
                    </w:txbxContent>
                  </v:textbox>
                </v:shape>
                <v:shape id="Text Box 125" o:spid="_x0000_s1071" type="#_x0000_t202" style="position:absolute;left:3678555;top:1285875;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XwiEyxAAA&#10;AN0AAAAPAAAAZHJzL2Rvd25yZXYueG1sRE9Na8JAEL0X+h+WKXiRurHaqKmrFEHRm7XSXofsmIRm&#10;Z+PuGtN/3xWE3ubxPme+7EwtWnK+sqxgOEhAEOdWV1woOH6un6cgfEDWWFsmBb/kYbl4fJhjpu2V&#10;P6g9hELEEPYZKihDaDIpfV6SQT+wDXHkTtYZDBG6QmqH1xhuavmSJKk0WHFsKLGhVUn5z+FiFEzH&#10;2/bb70b7rzw91bPQn7Sbs1Oq99S9v4EI1IV/8d291XF+MnuF2zfxBLn4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18IhMsQAAADdAAAADwAAAAAAAAAAAAAAAACXAgAAZHJzL2Rv&#10;d25yZXYueG1sUEsFBgAAAAAEAAQA9QAAAIgDAAAAAA==&#10;">
                  <v:textbox>
                    <w:txbxContent>
                      <w:p w14:paraId="37451B7B" w14:textId="77777777" w:rsidR="00634BE1" w:rsidRPr="0043339D" w:rsidRDefault="00634BE1" w:rsidP="00F77287">
                        <w:pPr>
                          <w:jc w:val="center"/>
                          <w:rPr>
                            <w:sz w:val="16"/>
                          </w:rPr>
                        </w:pPr>
                        <w:r w:rsidRPr="0043339D">
                          <w:rPr>
                            <w:sz w:val="16"/>
                          </w:rPr>
                          <w:t>L1</w:t>
                        </w:r>
                      </w:p>
                    </w:txbxContent>
                  </v:textbox>
                </v:shape>
                <v:group id="Group 126" o:spid="_x0000_s1072" style="position:absolute;left:3302635;top:73025;width:516890;height:1689735" coordorigin="2028,1863" coordsize="814,2661"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">
                  <v:shape id="AutoShape 127" o:spid="_x0000_s1073" type="#_x0000_t32" style="position:absolute;left:2422;top:1863;width:1;height:2314;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1ywcZ8MAAADdAAAADwAAAGRycy9kb3ducmV2LnhtbERPS2vCQBC+F/wPywje6qYerKauooIo&#10;eCiN4nnMTh6YnY3ZVZP++m5B8DYf33Nmi9ZU4k6NKy0r+BhGIIhTq0vOFRwPm/cJCOeRNVaWSUFH&#10;Dhbz3tsMY20f/EP3xOcihLCLUUHhfR1L6dKCDLqhrYkDl9nGoA+wyaVu8BHCTSVHUTSWBksODQXW&#10;tC4ovSQ3oyBb/Y5OW97vj8nynHUXl2y+r51Sg367/ALhqfUv8dO902F+NP2E/2/CCXL+Bw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NcsHGfDAAAA3QAAAA8AAAAAAAAAAAAA&#10;AAAAoQIAAGRycy9kb3ducmV2LnhtbFBLBQYAAAAABAAEAPkAAACRAwAAAAA=&#10;">
                    <v:stroke dashstyle="1 1" endcap="round"/>
                  </v:shape>
                  <v:shape id="Text Box 128" o:spid="_x0000_s1074" type="#_x0000_t202" style="position:absolute;left:2028;top:4122;width:814;height:40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mVf6qxQAA&#10;AN0AAAAPAAAAZHJzL2Rvd25yZXYueG1sRI9Ba8JAEIXvgv9hGaE33bVU0dRVxFLoyWK0hd6G7JgE&#10;s7MhuzXpv+8cCr3N8N68981mN/hG3amLdWAL85kBRVwEV3Np4XJ+na5AxYTssAlMFn4owm47Hm0w&#10;c6HnE93zVCoJ4ZihhSqlNtM6FhV5jLPQEot2DZ3HJGtXatdhL+G+0Y/GLLXHmqWhwpYOFRW3/Ntb&#10;+Dhevz6fzHv54hdtHwaj2a+1tQ+TYf8MKtGQ/s1/129O8M1acOUbGUFvfw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KZV/qrFAAAA3QAAAA8AAAAAAAAAAAAAAAAAlwIAAGRycy9k&#10;b3ducmV2LnhtbFBLBQYAAAAABAAEAPUAAACJAwAAAAA=&#10;" filled="f" stroked="f">
                    <v:textbox>
                      <w:txbxContent>
                        <w:p w14:paraId="2AE62FC4" w14:textId="77777777" w:rsidR="00634BE1" w:rsidRDefault="00634BE1" w:rsidP="00F77287">
                          <w:pPr>
                            <w:jc w:val="center"/>
                          </w:pPr>
                          <w:r>
                            <w:rPr>
                              <w:sz w:val="16"/>
                            </w:rPr>
                            <w:t>S5</w:t>
                          </w:r>
                        </w:p>
                      </w:txbxContent>
                    </v:textbox>
                  </v:shape>
                </v:group>
                <v:shape id="Text Box 129" o:spid="_x0000_s1075" type="#_x0000_t202" style="position:absolute;left:3782695;top:1715770;width:86233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Xu3V+wAAA&#10;AN0AAAAPAAAAZHJzL2Rvd25yZXYueG1sRE/LqsIwEN0L9x/CCG5E03vx1WoUr6C49fEBYzO2xWZS&#10;mmjr3xtBcDeH85zFqjWleFDtCssKfocRCOLU6oIzBefTdjAD4TyyxtIyKXiSg9Xyp7PARNuGD/Q4&#10;+kyEEHYJKsi9rxIpXZqTQTe0FXHgrrY26AOsM6lrbEK4KeVfFE2kwYJDQ44VbXJKb8e7UXDdN/1x&#10;3Fx2/jw9jCb/WEwv9qlUr9uu5yA8tf4r/rj3OsyP4hje34QT5PIF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BXu3V+wAAAAN0AAAAPAAAAAAAAAAAAAAAAAJcCAABkcnMvZG93bnJl&#10;di54bWxQSwUGAAAAAAQABAD1AAAAhAMAAAAA&#10;" stroked="f">
                  <v:textbox>
                    <w:txbxContent>
                      <w:p w14:paraId="6ABCBC88" w14:textId="77777777" w:rsidR="00634BE1" w:rsidRDefault="00634BE1" w:rsidP="00F77287">
                        <w:pPr>
                          <w:jc w:val="center"/>
                        </w:pPr>
                        <w:r>
                          <w:t>PDN GW</w:t>
                        </w:r>
                      </w:p>
                    </w:txbxContent>
                  </v:textbox>
                </v:shape>
                <v:shape id="AutoShape 130" o:spid="_x0000_s1076" type="#_x0000_t5" style="position:absolute;left:3679190;top:501650;width:549910;height:26543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aFc4ixQAA&#10;AN0AAAAPAAAAZHJzL2Rvd25yZXYueG1sRI9Ba8JAEIXvBf/DMoVeiu7qoZbUVYpQKl6Kpgjehuw0&#10;CcnOhuxG03/vHARvM7w3732z2oy+VRfqYx3YwnxmQBEXwdVcWvjNv6bvoGJCdtgGJgv/FGGznjyt&#10;MHPhyge6HFOpJIRjhhaqlLpM61hU5DHOQkcs2l/oPSZZ+1K7Hq8S7lu9MOZNe6xZGirsaFtR0RwH&#10;bwGb82nv3Y8e8rI23+fhdZk3ZO3L8/j5ASrRmB7m+/XOCf7cCL98IyPo9Q0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FoVziLFAAAA3QAAAA8AAAAAAAAAAAAAAAAAlwIAAGRycy9k&#10;b3ducmV2LnhtbFBLBQYAAAAABAAEAPUAAACJAwAAAAA=&#10;" adj="0"/>
                <v:shape id="AutoShape 131" o:spid="_x0000_s1077" type="#_x0000_t5" style="position:absolute;left:4228465;top:503555;width:549910;height:26543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W1hxQwwAA&#10;AN0AAAAPAAAAZHJzL2Rvd25yZXYueG1sRE/bagIxEH0v9B/CFPpSarIiIlujeEGoPlnbD5hupptl&#10;N5Mlibrt15tCoW9zONeZLwfXiQuF2HjWUIwUCOLKm4ZrDR/vu+cZiJiQDXaeScM3RVgu7u/mWBp/&#10;5Te6nFItcgjHEjXYlPpSylhZchhHvifO3JcPDlOGoZYm4DWHu06OlZpKhw3nBos9bSxV7ensNMzU&#10;KjRx8lRY+tke1vvP9uj7VuvHh2H1AiLRkP7Ff+5Xk+cXqoDfb/IJcnE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W1hxQwwAAAN0AAAAPAAAAAAAAAAAAAAAAAJcCAABkcnMvZG93&#10;bnJldi54bWxQSwUGAAAAAAQABAD1AAAAhwMAAAAA&#10;" adj="21600"/>
                <v:shape id="AutoShape 132" o:spid="_x0000_s1078" type="#_x0000_t32" style="position:absolute;left:3679190;top:501650;width:1099185;height:190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F7KlcQAAADdAAAADwAAAGRycy9kb3ducmV2LnhtbERPS2sCMRC+F/ofwhR6Kd3sChXZGmUr&#10;CFrw4KP36Wa6Cd1Mtpuo239vBMHbfHzPmc4H14oT9cF6VlBkOQji2mvLjYLDfvk6AREissbWMyn4&#10;pwDz2ePDFEvtz7yl0y42IoVwKFGBibErpQy1IYch8x1x4n587zAm2DdS93hO4a6VozwfS4eWU4PB&#10;jhaG6t/d0SnYrIuP6tvY9ef2z27ellV7bF6+lHp+Gqp3EJGGeBff3Cud5hf5CK7fpBPk7AI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D4XsqVxAAAAN0AAAAPAAAAAAAAAAAA&#10;AAAAAKECAABkcnMvZG93bnJldi54bWxQSwUGAAAAAAQABAD5AAAAkgMAAAAA&#10;"/>
                <v:shape id="Text Box 133" o:spid="_x0000_s1079" type="#_x0000_t202" style="position:absolute;left:3794760;top:457200;width:908685;height:22796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2GvbBwgAA&#10;AN0AAAAPAAAAZHJzL2Rvd25yZXYueG1sRE9Li8IwEL4v7H8Is+BtTXysaNcoogieXHyCt6EZ27LN&#10;pDTR1n9vhIW9zcf3nOm8taW4U+0Lxxp6XQWCOHWm4EzD8bD+HIPwAdlg6Zg0PMjDfPb+NsXEuIZ3&#10;dN+HTMQQ9glqyEOoEil9mpNF33UVceSurrYYIqwzaWpsYrgtZV+pkbRYcGzIsaJlTunv/mY1nLbX&#10;y3mofrKV/aoa1yrJdiK17ny0i28QgdrwL/5zb0yc31MDeH0TT5CzJ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DYa9sHCAAAA3QAAAA8AAAAAAAAAAAAAAAAAlwIAAGRycy9kb3du&#10;cmV2LnhtbFBLBQYAAAAABAAEAPUAAACGAwAAAAA=&#10;" filled="f" stroked="f">
                  <v:textbox>
                    <w:txbxContent>
                      <w:p w14:paraId="53444FBD" w14:textId="77777777" w:rsidR="00634BE1" w:rsidRPr="0043339D" w:rsidRDefault="00634BE1" w:rsidP="00F77287">
                        <w:pPr>
                          <w:jc w:val="center"/>
                          <w:rPr>
                            <w:sz w:val="16"/>
                          </w:rPr>
                        </w:pPr>
                        <w:r>
                          <w:rPr>
                            <w:sz w:val="16"/>
                          </w:rPr>
                          <w:t>Transformation</w:t>
                        </w:r>
                      </w:p>
                    </w:txbxContent>
                  </v:textbox>
                </v:shape>
                <v:shape id="Text Box 134" o:spid="_x0000_s1080" type="#_x0000_t202" style="position:absolute;left:3599180;top:592455;width:49149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58261wwAA&#10;AN0AAAAPAAAAZHJzL2Rvd25yZXYueG1sRE/JasMwEL0X8g9iArnVkktaEseKCS2BnlqaDXIbrIlt&#10;Yo2Mpcbu31eFQm7zeOvkxWhbcaPeN441pIkCQVw603Cl4bDfPi5A+IBssHVMGn7IQ7GePOSYGTfw&#10;F912oRIxhH2GGuoQukxKX9Zk0SeuI47cxfUWQ4R9JU2PQwy3rXxS6kVabDg21NjRa03ldfdtNRw/&#10;LufTXH1Wb/a5G9yoJNul1Ho2HTcrEIHGcBf/u99NnJ+qOfx9E0+Q61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58261wwAAAN0AAAAPAAAAAAAAAAAAAAAAAJcCAABkcnMvZG93&#10;bnJldi54bWxQSwUGAAAAAAQABAD1AAAAhwMAAAAA&#10;" filled="f" stroked="f">
                  <v:textbox>
                    <w:txbxContent>
                      <w:p w14:paraId="5940D8C0" w14:textId="77777777" w:rsidR="00634BE1" w:rsidRDefault="00634BE1" w:rsidP="00F77287">
                        <w:pPr>
                          <w:jc w:val="center"/>
                        </w:pPr>
                        <w:r>
                          <w:rPr>
                            <w:sz w:val="16"/>
                          </w:rPr>
                          <w:t>GTP-U</w:t>
                        </w:r>
                      </w:p>
                    </w:txbxContent>
                  </v:textbox>
                </v:shape>
                <v:shape id="Text Box 135" o:spid="_x0000_s1081" type="#_x0000_t202" style="position:absolute;left:4334510;top:609600;width:56451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Wv8suwwAA&#10;AN0AAAAPAAAAZHJzL2Rvd25yZXYueG1sRE9Na8JAEL0L/Q/LCN7MbkoVTbOGUil4alFbobchOybB&#10;7GzIrib9991Cwds83ufkxWhbcaPeN441pIkCQVw603Cl4fP4Nl+B8AHZYOuYNPyQh2LzMMkxM27g&#10;Pd0OoRIxhH2GGuoQukxKX9Zk0SeuI47c2fUWQ4R9JU2PQwy3rXxUaiktNhwbauzotabycrhaDV/v&#10;5+/Tk/qotnbRDW5Uku1aaj2bji/PIAKN4S7+d+9MnJ+qBfx9E0+Qm1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Wv8suwwAAAN0AAAAPAAAAAAAAAAAAAAAAAJcCAABkcnMvZG93&#10;bnJldi54bWxQSwUGAAAAAAQABAD1AAAAhwMAAAAA&#10;" filled="f" stroked="f">
                  <v:textbox>
                    <w:txbxContent>
                      <w:p w14:paraId="46991B59" w14:textId="77777777" w:rsidR="00634BE1" w:rsidRDefault="00634BE1" w:rsidP="00F77287">
                        <w:pPr>
                          <w:jc w:val="center"/>
                        </w:pPr>
                        <w:r w:rsidRPr="0043339D">
                          <w:rPr>
                            <w:sz w:val="14"/>
                          </w:rPr>
                          <w:t>UDP/IP</w:t>
                        </w:r>
                      </w:p>
                    </w:txbxContent>
                  </v:textbox>
                </v:shape>
                <v:shape id="_x0000_s1082" type="#_x0000_t202" style="position:absolute;left:5028565;top:255270;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mqsaxAAA&#10;AN0AAAAPAAAAZHJzL2Rvd25yZXYueG1sRE9La8JAEL4X+h+WKfRWNwo+iG6CtFp7Eho9eByzkwdm&#10;Z0N2TeK/7xYKvc3H95xNOppG9NS52rKC6SQCQZxbXXOp4Hzav61AOI+ssbFMCh7kIE2enzYYazvw&#10;N/WZL0UIYRejgsr7NpbS5RUZdBPbEgeusJ1BH2BXSt3hEMJNI2dRtJAGaw4NFbb0XlF+y+5GwfHg&#10;Vtflrr98Zmf7cRyWBc5nhVKvL+N2DcLT6P/Ff+4vHeZPowX8fhNOkMkP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PpqrGsQAAADdAAAADwAAAAAAAAAAAAAAAACXAgAAZHJzL2Rv&#10;d25yZXYueG1sUEsFBgAAAAAEAAQA9QAAAIgDAAAAAA==&#10;">
                  <v:stroke dashstyle="dash"/>
                  <v:textbox>
                    <w:txbxContent>
                      <w:p w14:paraId="74A23838" w14:textId="77777777" w:rsidR="00634BE1" w:rsidRDefault="00634BE1" w:rsidP="00F77287">
                        <w:pPr>
                          <w:jc w:val="center"/>
                        </w:pPr>
                        <w:r w:rsidRPr="0043339D">
                          <w:rPr>
                            <w:sz w:val="16"/>
                          </w:rPr>
                          <w:t>EMSDP</w:t>
                        </w:r>
                      </w:p>
                    </w:txbxContent>
                  </v:textbox>
                </v:shape>
                <v:shape id="Text Box 137" o:spid="_x0000_s1083" type="#_x0000_t202" style="position:absolute;left:5028565;top:513080;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Wt4DEwwAA&#10;AN0AAAAPAAAAZHJzL2Rvd25yZXYueG1sRE9NawIxEL0X+h/CCL0UzVpF7dYoIlT0Zq3oddiMu4ub&#10;yTZJ1/XfG0HwNo/3OdN5ayrRkPOlZQX9XgKCOLO65FzB/ve7OwHhA7LGyjIpuJKH+ez1ZYqpthf+&#10;oWYXchFD2KeooAihTqX0WUEGfc/WxJE7WWcwROhyqR1eYrip5EeSjKTBkmNDgTUtC8rOu3+jYDJc&#10;N0e/GWwP2ehUfYb3cbP6c0q9ddrFF4hAbXiKH+61jvP7yRju38QT5OwG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Wt4DEwwAAAN0AAAAPAAAAAAAAAAAAAAAAAJcCAABkcnMvZG93&#10;bnJldi54bWxQSwUGAAAAAAQABAD1AAAAhwMAAAAA&#10;">
                  <v:textbox>
                    <w:txbxContent>
                      <w:p w14:paraId="3D8C1792" w14:textId="77777777" w:rsidR="00634BE1" w:rsidRPr="0043339D" w:rsidRDefault="00634BE1" w:rsidP="00F77287">
                        <w:pPr>
                          <w:jc w:val="center"/>
                          <w:rPr>
                            <w:sz w:val="16"/>
                          </w:rPr>
                        </w:pPr>
                        <w:r>
                          <w:rPr>
                            <w:sz w:val="16"/>
                          </w:rPr>
                          <w:t>UDP/IP</w:t>
                        </w:r>
                      </w:p>
                    </w:txbxContent>
                  </v:textbox>
                </v:shape>
                <v:shape id="Text Box 138" o:spid="_x0000_s1084" type="#_x0000_t202" style="position:absolute;left:5028565;top:770255;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">
                  <v:textbox>
                    <w:txbxContent>
                      <w:p w14:paraId="092A35DA" w14:textId="77777777" w:rsidR="00634BE1" w:rsidRPr="0043339D" w:rsidRDefault="00634BE1" w:rsidP="00F77287">
                        <w:pPr>
                          <w:jc w:val="center"/>
                          <w:rPr>
                            <w:sz w:val="16"/>
                          </w:rPr>
                        </w:pPr>
                        <w:r>
                          <w:rPr>
                            <w:sz w:val="16"/>
                          </w:rPr>
                          <w:t>IP</w:t>
                        </w:r>
                      </w:p>
                    </w:txbxContent>
                  </v:textbox>
                </v:shape>
                <v:shape id="Text Box 139" o:spid="_x0000_s1085" type="#_x0000_t202" style="position:absolute;left:5028565;top:1031240;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IZLEtwwAA&#10;AN0AAAAPAAAAZHJzL2Rvd25yZXYueG1sRE9LawIxEL4X/A9hhF5KzVrF6tYoIij25gt7HTbj7uJm&#10;siZx3f77piB4m4/vOdN5ayrRkPOlZQX9XgKCOLO65FzB8bB6H4PwAVljZZkU/JKH+azzMsVU2zvv&#10;qNmHXMQQ9ikqKEKoUyl9VpBB37M1ceTO1hkMEbpcaof3GG4q+ZEkI2mw5NhQYE3LgrLL/mYUjIeb&#10;5sd/D7anbHSuJuHts1lfnVKv3XbxBSJQG57ih3uj4/x+MoH/b+IJcvYH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IZLEtwwAAAN0AAAAPAAAAAAAAAAAAAAAAAJcCAABkcnMvZG93&#10;bnJldi54bWxQSwUGAAAAAAQABAD1AAAAhwMAAAAA&#10;">
                  <v:textbox>
                    <w:txbxContent>
                      <w:p w14:paraId="1C53413D" w14:textId="77777777" w:rsidR="00634BE1" w:rsidRPr="0043339D" w:rsidRDefault="00634BE1" w:rsidP="00F77287">
                        <w:pPr>
                          <w:jc w:val="center"/>
                          <w:rPr>
                            <w:sz w:val="16"/>
                          </w:rPr>
                        </w:pPr>
                        <w:r>
                          <w:rPr>
                            <w:sz w:val="16"/>
                          </w:rPr>
                          <w:t>L2</w:t>
                        </w:r>
                      </w:p>
                    </w:txbxContent>
                  </v:textbox>
                </v:shape>
                <v:shape id="Text Box 140" o:spid="_x0000_s1086" type="#_x0000_t202" style="position:absolute;left:5028565;top:1286510;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">
                  <v:textbox>
                    <w:txbxContent>
                      <w:p w14:paraId="6390006D" w14:textId="77777777" w:rsidR="00634BE1" w:rsidRPr="0043339D" w:rsidRDefault="00634BE1" w:rsidP="00F77287">
                        <w:pPr>
                          <w:jc w:val="center"/>
                          <w:rPr>
                            <w:sz w:val="16"/>
                          </w:rPr>
                        </w:pPr>
                        <w:r w:rsidRPr="0043339D">
                          <w:rPr>
                            <w:sz w:val="16"/>
                          </w:rPr>
                          <w:t>L1</w:t>
                        </w:r>
                      </w:p>
                    </w:txbxContent>
                  </v:textbox>
                </v:shape>
                <v:shape id="Text Box 141" o:spid="_x0000_s1087" type="#_x0000_t202" style="position:absolute;left:5039995;top:1722120;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y/3W/wwAA&#10;AN0AAAAPAAAAZHJzL2Rvd25yZXYueG1sRE/LisJAELwv+A9DC14WM1FcH9FRVkHx6uMDOpk2CWZ6&#10;QmbWxL93BGHr1E11VXWtNp2pxIMaV1pWMIpiEMSZ1SXnCq6X/XAOwnlkjZVlUvAkB5t172uFibYt&#10;n+hx9rkIJuwSVFB4XydSuqwggy6yNXHgbrYx6MPa5FI32AZzU8lxHE+lwZJDQoE17QrK7uc/o+B2&#10;bL9/Fm168NfZaTLdYjlL7VOpQb/7XYLw1Pn/44/6qMP7AfBuE0aQ6x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y/3W/wwAAAN0AAAAPAAAAAAAAAAAAAAAAAJcCAABkcnMvZG93&#10;bnJldi54bWxQSwUGAAAAAAQABAD1AAAAhwMAAAAA&#10;" stroked="f">
                  <v:textbox>
                    <w:txbxContent>
                      <w:p w14:paraId="4B33CEA3" w14:textId="77777777" w:rsidR="00634BE1" w:rsidRDefault="00634BE1" w:rsidP="00F77287">
                        <w:pPr>
                          <w:jc w:val="center"/>
                        </w:pPr>
                        <w:r>
                          <w:t>HSE</w:t>
                        </w:r>
                      </w:p>
                    </w:txbxContent>
                  </v:textbox>
                </v:shape>
                <v:group id="Group 142" o:spid="_x0000_s1088" style="position:absolute;left:4646295;top:79375;width:516890;height:1689735" coordorigin="2028,1863" coordsize="814,2661"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">
                  <v:shape id="AutoShape 143" o:spid="_x0000_s1089" type="#_x0000_t32" style="position:absolute;left:2422;top:1863;width:1;height:2314;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syUWo8MAAADdAAAADwAAAGRycy9kb3ducmV2LnhtbERPS2vCQBC+C/0Pywi96SYWiqSuogVR&#10;8FAag+dpdvLA7GzMrpr013cLgrf5+J6zWPWmETfqXG1ZQTyNQBDnVtdcKsiO28kchPPIGhvLpGAg&#10;B6vly2iBibZ3/qZb6ksRQtglqKDyvk2kdHlFBt3UtsSBK2xn0AfYlVJ3eA/hppGzKHqXBmsODRW2&#10;9FlRfk6vRkGx+Z2ddnw4ZOn6pxjOLt1+XQalXsf9+gOEp94/xQ/3Xof5cfwG/9+EE+TyDw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LMlFqPDAAAA3QAAAA8AAAAAAAAAAAAA&#10;AAAAoQIAAGRycy9kb3ducmV2LnhtbFBLBQYAAAAABAAEAPkAAACRAwAAAAA=&#10;">
                    <v:stroke dashstyle="1 1" endcap="round"/>
                  </v:shape>
                  <v:shape id="Text Box 144" o:spid="_x0000_s1090" type="#_x0000_t202" style="position:absolute;left:2028;top:4122;width:814;height:40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8KvhowgAA&#10;AN0AAAAPAAAAZHJzL2Rvd25yZXYueG1sRE9Ni8IwEL0L/ocwC3vTpOKKVqOIy4KnFXVX8DY0Y1u2&#10;mZQma+u/N4LgbR7vcxarzlbiSo0vHWtIhgoEceZMybmGn+PXYArCB2SDlWPScCMPq2W/t8DUuJb3&#10;dD2EXMQQ9ilqKEKoUyl9VpBFP3Q1ceQurrEYImxyaRpsY7it5EipibRYcmwosKZNQdnf4d9q+P2+&#10;nE9jtcs/7Ufduk5JtjOp9ftbt56DCNSFl/jp3po4P0nG8PgmniCXd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Dwq+GjCAAAA3QAAAA8AAAAAAAAAAAAAAAAAlwIAAGRycy9kb3du&#10;cmV2LnhtbFBLBQYAAAAABAAEAPUAAACGAwAAAAA=&#10;" filled="f" stroked="f">
                    <v:textbox>
                      <w:txbxContent>
                        <w:p w14:paraId="7C429B20" w14:textId="77777777" w:rsidR="00634BE1" w:rsidRDefault="00634BE1" w:rsidP="00F77287">
                          <w:pPr>
                            <w:jc w:val="center"/>
                          </w:pPr>
                          <w:r>
                            <w:rPr>
                              <w:sz w:val="16"/>
                            </w:rPr>
                            <w:t>SGi</w:t>
                          </w:r>
                        </w:p>
                      </w:txbxContent>
                    </v:textbox>
                  </v:shape>
                </v:group>
                <v:shape id="AutoShape 145" o:spid="_x0000_s1091" type="#_x0000_t32" style="position:absolute;left:741045;top:1410970;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8m7EPMQAAADdAAAADwAAAGRycy9kb3ducmV2LnhtbERPTWsCMRC9F/wPYYReima3YCmrUVZB&#10;UMGDtt7HzXQTupmsm6jrv28Khd7m8T5ntuhdI27UBetZQT7OQBBXXluuFXx+rEfvIEJE1th4JgUP&#10;CrCYD55mWGh/5wPdjrEWKYRDgQpMjG0hZagMOQxj3xIn7st3DmOCXS11h/cU7hr5mmVv0qHl1GCw&#10;pZWh6vt4dQr223xZno3d7g4Xu5+sy+Zav5yUeh725RREpD7+i//cG53m5/kEfr9JJ8j5Dw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DybsQ8xAAAAN0AAAAPAAAAAAAAAAAA&#10;AAAAAKECAABkcnMvZG93bnJldi54bWxQSwUGAAAAAAQABAD5AAAAkgMAAAAA&#10;"/>
                <v:shape id="AutoShape 146" o:spid="_x0000_s1092" type="#_x0000_t32" style="position:absolute;left:741045;top:1148080;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ArxaS8QAAADdAAAADwAAAGRycy9kb3ducmV2LnhtbERPTWsCMRC9C/0PYQq9iGa3UJHVKGtB&#10;qAUPWr2Pm3ET3EzWTdTtv28Khd7m8T5nvuxdI+7UBetZQT7OQBBXXluuFRy+1qMpiBCRNTaeScE3&#10;BVgungZzLLR/8I7u+1iLFMKhQAUmxraQMlSGHIaxb4kTd/adw5hgV0vd4SOFu0a+ZtlEOrScGgy2&#10;9G6ouuxvTsF2k6/Kk7Gbz93Vbt/WZXOrh0elXp77cgYiUh//xX/uD53m5/kEfr9JJ8jFDw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ACvFpLxAAAAN0AAAAPAAAAAAAAAAAA&#10;AAAAAKECAABkcnMvZG93bnJldi54bWxQSwUGAAAAAAQABAD5AAAAkgMAAAAA&#10;"/>
                <v:shape id="AutoShape 147" o:spid="_x0000_s1093" type="#_x0000_t32" style="position:absolute;left:753745;top:899160;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bfD/0MQAAADdAAAADwAAAGRycy9kb3ducmV2LnhtbERPS2sCMRC+F/wPYQpeSs2uoC1bo6wF&#10;QQUPPnqfbqab0M1ku4m6/feNIPQ2H99zZoveNeJCXbCeFeSjDARx5bXlWsHpuHp+BREissbGMyn4&#10;pQCL+eBhhoX2V97T5RBrkUI4FKjAxNgWUobKkMMw8i1x4r585zAm2NVSd3hN4a6R4yybSoeWU4PB&#10;lt4NVd+Hs1Ow2+TL8tPYzXb/Y3eTVdmc66cPpYaPffkGIlIf/8V391qn+Xn+Ardv0gly/gc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Bt8P/QxAAAAN0AAAAPAAAAAAAAAAAA&#10;AAAAAKECAABkcnMvZG93bnJldi54bWxQSwUGAAAAAAQABAD5AAAAkgMAAAAA&#10;"/>
                <v:shape id="AutoShape 148" o:spid="_x0000_s1094" type="#_x0000_t32" style="position:absolute;left:741045;top:649605;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"/>
                <v:shape id="AutoShape 149" o:spid="_x0000_s1095" type="#_x0000_t32" style="position:absolute;left:753745;top:377825;width:4274820;height:508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cyPOOcQAAADdAAAADwAAAGRycy9kb3ducmV2LnhtbERPS2sCMRC+F/wPYQpeSs2uoLRbo6wF&#10;QQUPPnqfbqab0M1ku4m6/feNIPQ2H99zZoveNeJCXbCeFeSjDARx5bXlWsHpuHp+AREissbGMyn4&#10;pQCL+eBhhoX2V97T5RBrkUI4FKjAxNgWUobKkMMw8i1x4r585zAm2NVSd3hN4a6R4yybSoeWU4PB&#10;lt4NVd+Hs1Ow2+TL8tPYzXb/Y3eTVdmc66cPpYaPffkGIlIf/8V391qn+Xn+Crdv0gly/gc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BzI845xAAAAN0AAAAPAAAAAAAAAAAA&#10;AAAAAKECAABkcnMvZG93bnJldi54bWxQSwUGAAAAAAQABAD5AAAAkgMAAAAA&#10;"/>
                <v:shape id="AutoShape 150" o:spid="_x0000_s1096" type="#_x0000_t32" style="position:absolute;left:2092325;top:1411605;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"/>
                <v:shape id="AutoShape 151" o:spid="_x0000_s1097" type="#_x0000_t32" style="position:absolute;left:2092325;top:1148715;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QzkIgsQAAADdAAAADwAAAGRycy9kb3ducmV2LnhtbERPS2sCMRC+F/ofwhR6Kd3sChXZGmUr&#10;CFrw4KP36Wa6Cd1Mtpuo239vBMHbfHzPmc4H14oT9cF6VlBkOQji2mvLjYLDfvk6AREissbWMyn4&#10;pwDz2ePDFEvtz7yl0y42IoVwKFGBibErpQy1IYch8x1x4n587zAm2DdS93hO4a6VozwfS4eWU4PB&#10;jhaG6t/d0SnYrIuP6tvY9ef2z27ellV7bF6+lHp+Gqp3EJGGeBff3Cud5hejAq7fpBPk7AI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BDOQiCxAAAAN0AAAAPAAAAAAAAAAAA&#10;AAAAAKECAABkcnMvZG93bnJldi54bWxQSwUGAAAAAAQABAD5AAAAkgMAAAAA&#10;"/>
                <v:shape id="AutoShape 152" o:spid="_x0000_s1098" type="#_x0000_t32" style="position:absolute;left:2105025;top:899795;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s+uW9cQAAADdAAAADwAAAGRycy9kb3ducmV2LnhtbERP32vCMBB+F/Y/hBv4Ipq2sDGqUbqB&#10;MAc+6Ob72ZxNsLl0TdT63y+Dwd7u4/t5i9XgWnGlPljPCvJZBoK49tpyo+Drcz19AREissbWMym4&#10;U4DV8mG0wFL7G+/ouo+NSCEcSlRgYuxKKUNtyGGY+Y44cSffO4wJ9o3UPd5SuGtlkWXP0qHl1GCw&#10;ozdD9Xl/cQq2m/y1Ohq7+dh92+3TumovzeSg1PhxqOYgIg3xX/znftdpfl4U8PtNOkEufw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Cz65b1xAAAAN0AAAAPAAAAAAAAAAAA&#10;AAAAAKECAABkcnMvZG93bnJldi54bWxQSwUGAAAAAAQABAD5AAAAkgMAAAAA&#10;"/>
                <v:shape id="AutoShape 153" o:spid="_x0000_s1099" type="#_x0000_t32" style="position:absolute;left:2092325;top:650240;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3KczbsQAAADdAAAADwAAAGRycy9kb3ducmV2LnhtbERPTWsCMRC9C/6HMEIvotm1VMrWKGtB&#10;qAUPar1PN9NN6GaybqJu/31TKHibx/ucxap3jbhSF6xnBfk0A0FceW25VvBx3EyeQYSIrLHxTAp+&#10;KMBqORwssND+xnu6HmItUgiHAhWYGNtCylAZchimviVO3JfvHMYEu1rqDm8p3DVylmVz6dByajDY&#10;0quh6vtwcQp223xdfhq7fd+f7e5pUzaXenxS6mHUly8gIvXxLv53v+k0P589wt836QS5/AU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DcpzNuxAAAAN0AAAAPAAAAAAAAAAAA&#10;AAAAAKECAABkcnMvZG93bnJldi54bWxQSwUGAAAAAAQABAD5AAAAkgMAAAAA&#10;"/>
                <v:shape id="AutoShape 154" o:spid="_x0000_s1100" type="#_x0000_t32" style="position:absolute;left:3439160;top:1412240;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U06rGsQAAADdAAAADwAAAGRycy9kb3ducmV2LnhtbERPTWsCMRC9C/6HMEIvotmVVsrWKGtB&#10;qAUPar1PN9NN6GaybqJu/31TKHibx/ucxap3jbhSF6xnBfk0A0FceW25VvBx3EyeQYSIrLHxTAp+&#10;KMBqORwssND+xnu6HmItUgiHAhWYGNtCylAZchimviVO3JfvHMYEu1rqDm8p3DVylmVz6dByajDY&#10;0quh6vtwcQp223xdfhq7fd+f7e5pUzaXenxS6mHUly8gIvXxLv53v+k0P589wt836QS5/AU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BTTqsaxAAAAN0AAAAPAAAAAAAAAAAA&#10;AAAAAKECAABkcnMvZG93bnJldi54bWxQSwUGAAAAAAQABAD5AAAAkgMAAAAA&#10;"/>
                <v:shape id="AutoShape 155" o:spid="_x0000_s1101" type="#_x0000_t32" style="position:absolute;left:3439160;top:1149350;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PAIOgcQAAADdAAAADwAAAGRycy9kb3ducmV2LnhtbERPTWsCMRC9F/wPYYReimZXUMrWKKsg&#10;1IIHbXsfN9NNcDNZN1G3/74pCN7m8T5nvuxdI67UBetZQT7OQBBXXluuFXx9bkavIEJE1th4JgW/&#10;FGC5GDzNsdD+xnu6HmItUgiHAhWYGNtCylAZchjGviVO3I/vHMYEu1rqDm8p3DVykmUz6dByajDY&#10;0tpQdTpcnILdNl+VR2O3H/uz3U03ZXOpX76Veh725RuISH18iO/ud53m55Mp/H+TTpCLPw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A8Ag6BxAAAAN0AAAAPAAAAAAAAAAAA&#10;AAAAAKECAABkcnMvZG93bnJldi54bWxQSwUGAAAAAAQABAD5AAAAkgMAAAAA&#10;"/>
                <v:shape id="AutoShape 156" o:spid="_x0000_s1102" type="#_x0000_t32" style="position:absolute;left:3451225;top:898525;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zNCQ9sQAAADdAAAADwAAAGRycy9kb3ducmV2LnhtbERPTWsCMRC9F/wPYYReimZXqJTVKGtB&#10;qAUPWr2Pm3ET3Ey2m6jbf98UCt7m8T5nvuxdI27UBetZQT7OQBBXXluuFRy+1qM3ECEia2w8k4If&#10;CrBcDJ7mWGh/5x3d9rEWKYRDgQpMjG0hZagMOQxj3xIn7uw7hzHBrpa6w3sKd42cZNlUOrScGgy2&#10;9G6ouuyvTsF2k6/Kk7Gbz9233b6uy+ZavxyVeh725QxEpD4+xP/uD53m55Mp/H2TTpCLXw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DM0JD2xAAAAN0AAAAPAAAAAAAAAAAA&#10;AAAAAKECAABkcnMvZG93bnJldi54bWxQSwUGAAAAAAQABAD5AAAAkgMAAAAA&#10;"/>
                <v:shape id="AutoShape 157" o:spid="_x0000_s1103" type="#_x0000_t32" style="position:absolute;left:3439160;top:650875;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o5w1bcQAAADdAAAADwAAAGRycy9kb3ducmV2LnhtbERPTWsCMRC9C/6HMEIvotkVWsvWKGtB&#10;qAUPar1PN9NN6GaybqJu/31TKHibx/ucxap3jbhSF6xnBfk0A0FceW25VvBx3EyeQYSIrLHxTAp+&#10;KMBqORwssND+xnu6HmItUgiHAhWYGNtCylAZchimviVO3JfvHMYEu1rqDm8p3DVylmVP0qHl1GCw&#10;pVdD1ffh4hTstvm6/DR2+74/293jpmwu9fik1MOoL19AROrjXfzvftNpfj6bw9836QS5/AU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CjnDVtxAAAAN0AAAAPAAAAAAAAAAAA&#10;AAAAAKECAABkcnMvZG93bnJldi54bWxQSwUGAAAAAAQABAD5AAAAkgMAAAAA&#10;"/>
                <v:shape id="AutoShape 158" o:spid="_x0000_s1104" type="#_x0000_t32" style="position:absolute;left:4778375;top:1410335;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"/>
                <v:shape id="AutoShape 159" o:spid="_x0000_s1105" type="#_x0000_t32" style="position:absolute;left:4778375;top:1147445;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vU8EhMQAAADdAAAADwAAAGRycy9kb3ducmV2LnhtbERPTWsCMRC9C/6HMEIvotkVWuzWKGtB&#10;qAUPar1PN9NN6GaybqJu/31TKHibx/ucxap3jbhSF6xnBfk0A0FceW25VvBx3EzmIEJE1th4JgU/&#10;FGC1HA4WWGh/4z1dD7EWKYRDgQpMjG0hZagMOQxT3xIn7st3DmOCXS11h7cU7ho5y7In6dByajDY&#10;0quh6vtwcQp223xdfhq7fd+f7e5xUzaXenxS6mHUly8gIvXxLv53v+k0P589w9836QS5/AU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C9TwSExAAAAN0AAAAPAAAAAAAAAAAA&#10;AAAAAKECAABkcnMvZG93bnJldi54bWxQSwUGAAAAAAQABAD5AAAAkgMAAAAA&#10;"/>
                <v:shape id="AutoShape 160" o:spid="_x0000_s1106" type="#_x0000_t32" style="position:absolute;left:4790440;top:896620;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"/>
                <v:shape id="AutoShape 161" o:spid="_x0000_s1107" type="#_x0000_t32" style="position:absolute;left:4778375;top:648970;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xuCeX8QAAADdAAAADwAAAGRycy9kb3ducmV2LnhtbERPS2sCMRC+F/wPYQpeSs2uYilbo6wF&#10;QQUPPnqfbqab0M1ku4m6/feNIPQ2H99zZoveNeJCXbCeFeSjDARx5bXlWsHpuHp+BREissbGMyn4&#10;pQCL+eBhhoX2V97T5RBrkUI4FKjAxNgWUobKkMMw8i1x4r585zAm2NVSd3hN4a6R4yx7kQ4tpwaD&#10;Lb0bqr4PZ6dgt8mX5aexm+3+x+6mq7I5108fSg0f+/INRKQ+/ovv7rVO8/NJDrdv0gly/gc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DG4J5fxAAAAN0AAAAPAAAAAAAAAAAA&#10;AAAAAKECAABkcnMvZG93bnJldi54bWxQSwUGAAAAAAQABAD5AAAAkgMAAAAA&#10;"/>
                <v:group id="Group 162" o:spid="_x0000_s1108" style="position:absolute;left:5469890;top:81915;width:516890;height:1689735" coordorigin="2028,1863" coordsize="814,2661"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">
                  <v:shape id="AutoShape 163" o:spid="_x0000_s1109" type="#_x0000_t32" style="position:absolute;left:2422;top:1863;width:1;height:2314;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JBKw8QAAADdAAAADwAAAGRycy9kb3ducmV2LnhtbERPS2vCQBC+C/0PyxR6000iSEldJS0E&#10;Cx6KqfQ8zU4emJ1Ns6sm/fWuUOhtPr7nrLej6cSFBtdaVhAvIhDEpdUt1wqOn/n8GYTzyBo7y6Rg&#10;IgfbzcNsjam2Vz7QpfC1CCHsUlTQeN+nUrqyIYNuYXviwFV2MOgDHGqpB7yGcNPJJIpW0mDLoaHB&#10;nt4aKk/F2SioXn+Trx3v98ci+66mkyvyj59JqafHMXsB4Wn0/+I/97sO8+PlEu7fhBPk5gY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D4kErDxAAAAN0AAAAPAAAAAAAAAAAA&#10;AAAAAKECAABkcnMvZG93bnJldi54bWxQSwUGAAAAAAQABAD5AAAAkgMAAAAA&#10;">
                    <v:stroke dashstyle="1 1" endcap="round"/>
                  </v:shape>
                  <v:shape id="Text Box 164" o:spid="_x0000_s1110" type="#_x0000_t202" style="position:absolute;left:2028;top:4122;width:814;height:40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3n6QIwgAA&#10;AN0AAAAPAAAAZHJzL2Rvd25yZXYueG1sRE9Li8IwEL4v+B/CLHjTxMcu2jWKKIInl/UFexuasS3b&#10;TEoTbf33RhD2Nh/fc2aL1pbiRrUvHGsY9BUI4tSZgjMNx8OmNwHhA7LB0jFpuJOHxbzzNsPEuIZ/&#10;6LYPmYgh7BPUkIdQJVL6NCeLvu8q4shdXG0xRFhn0tTYxHBbyqFSn9JiwbEhx4pWOaV/+6vVcNpd&#10;fs9j9Z2t7UfVuFZJtlOpdfe9XX6BCNSGf/HLvTVx/mA0huc38QQ5f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HefpAjCAAAA3QAAAA8AAAAAAAAAAAAAAAAAlwIAAGRycy9kb3du&#10;cmV2LnhtbFBLBQYAAAAABAAEAPUAAACGAwAAAAA=&#10;" filled="f" stroked="f">
                    <v:textbox>
                      <w:txbxContent>
                        <w:p w14:paraId="7723E150" w14:textId="77777777" w:rsidR="00634BE1" w:rsidRDefault="00634BE1" w:rsidP="00F77287">
                          <w:pPr>
                            <w:jc w:val="center"/>
                          </w:pPr>
                          <w:r>
                            <w:rPr>
                              <w:sz w:val="16"/>
                            </w:rPr>
                            <w:t>New-1</w:t>
                          </w:r>
                        </w:p>
                      </w:txbxContent>
                    </v:textbox>
                  </v:shape>
                </v:group>
                <w10:anchorlock/>
              </v:group>
            </w:pict>
          </mc:Fallback>
        </mc:AlternateContent>
      </w:r>
    </w:p>
    <w:p w14:paraId="364C6AF7" w14:textId="77777777" w:rsidR="00F77287" w:rsidRPr="00F77287" w:rsidRDefault="00F77287" w:rsidP="00E84677">
      <w:pPr>
        <w:pStyle w:val="TH"/>
      </w:pPr>
      <w:r w:rsidRPr="00F77287">
        <w:t xml:space="preserve">Figure </w:t>
      </w:r>
      <w:r w:rsidR="00A16B02">
        <w:t>6</w:t>
      </w:r>
      <w:r w:rsidRPr="00F77287">
        <w:t>.2.1-1: Non-IP data stack for the EMSDP transfers over UP</w:t>
      </w:r>
    </w:p>
    <w:p w14:paraId="2CB04E7D" w14:textId="77777777" w:rsidR="00F77287" w:rsidRPr="00F77287" w:rsidRDefault="00F77287" w:rsidP="00F77287"/>
    <w:p w14:paraId="02BFD334" w14:textId="7046F8A4" w:rsidR="00F77287" w:rsidRPr="00F77287" w:rsidRDefault="009863F5" w:rsidP="00F77287">
      <w:pPr>
        <w:keepNext/>
      </w:pPr>
      <w:r>
        <w:rPr>
          <w:noProof/>
          <w:lang w:val="en-US"/>
        </w:rPr>
        <w:lastRenderedPageBreak/>
        <mc:AlternateContent>
          <mc:Choice Requires="wpg">
            <w:drawing>
              <wp:inline distT="0" distB="0" distL="0" distR="0" wp14:anchorId="16281FDC" wp14:editId="730A6163">
                <wp:extent cx="6136005" cy="1973580"/>
                <wp:effectExtent l="0" t="0" r="0" b="0"/>
                <wp:docPr id="929" name="Canvas 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36005" cy="1973580"/>
                          <a:chOff x="0" y="0"/>
                          <a:chExt cx="6136005" cy="1973580"/>
                        </a:xfrm>
                      </wpg:grpSpPr>
                      <wps:wsp>
                        <wps:cNvPr id="930" name="Canvas 80"/>
                        <wps:cNvSpPr>
                          <a:spLocks noChangeAspect="1" noChangeArrowheads="1"/>
                        </wps:cNvSpPr>
                        <wps:spPr bwMode="auto">
                          <a:xfrm>
                            <a:off x="0" y="0"/>
                            <a:ext cx="6136005" cy="19735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1" name="Text Box 82"/>
                        <wps:cNvSpPr txBox="1">
                          <a:spLocks noChangeArrowheads="1"/>
                        </wps:cNvSpPr>
                        <wps:spPr bwMode="auto">
                          <a:xfrm>
                            <a:off x="96521" y="250190"/>
                            <a:ext cx="542924" cy="255270"/>
                          </a:xfrm>
                          <a:prstGeom prst="rect">
                            <a:avLst/>
                          </a:prstGeom>
                          <a:solidFill>
                            <a:srgbClr val="FFFFFF"/>
                          </a:solidFill>
                          <a:ln w="9525">
                            <a:solidFill>
                              <a:srgbClr val="000000"/>
                            </a:solidFill>
                            <a:miter lim="800000"/>
                            <a:headEnd/>
                            <a:tailEnd/>
                          </a:ln>
                        </wps:spPr>
                        <wps:txbx>
                          <w:txbxContent>
                            <w:p w14:paraId="0F3B3D74" w14:textId="77777777" w:rsidR="00634BE1" w:rsidRDefault="00634BE1" w:rsidP="00F77287">
                              <w:pPr>
                                <w:jc w:val="center"/>
                              </w:pPr>
                              <w:r>
                                <w:rPr>
                                  <w:sz w:val="16"/>
                                </w:rPr>
                                <w:t>NAS</w:t>
                              </w:r>
                            </w:p>
                          </w:txbxContent>
                        </wps:txbx>
                        <wps:bodyPr rot="0" vert="horz" wrap="square" lIns="91440" tIns="45720" rIns="91440" bIns="45720" anchor="t" anchorCtr="0" upright="1">
                          <a:noAutofit/>
                        </wps:bodyPr>
                      </wps:wsp>
                      <wps:wsp>
                        <wps:cNvPr id="932" name="Text Box 83"/>
                        <wps:cNvSpPr txBox="1">
                          <a:spLocks noChangeArrowheads="1"/>
                        </wps:cNvSpPr>
                        <wps:spPr bwMode="auto">
                          <a:xfrm>
                            <a:off x="96521" y="508000"/>
                            <a:ext cx="542924" cy="255270"/>
                          </a:xfrm>
                          <a:prstGeom prst="rect">
                            <a:avLst/>
                          </a:prstGeom>
                          <a:solidFill>
                            <a:srgbClr val="FFFFFF"/>
                          </a:solidFill>
                          <a:ln w="9525">
                            <a:solidFill>
                              <a:srgbClr val="000000"/>
                            </a:solidFill>
                            <a:miter lim="800000"/>
                            <a:headEnd/>
                            <a:tailEnd/>
                          </a:ln>
                        </wps:spPr>
                        <wps:txbx>
                          <w:txbxContent>
                            <w:p w14:paraId="1F6034B9" w14:textId="77777777" w:rsidR="00634BE1" w:rsidRPr="0043339D" w:rsidRDefault="00634BE1" w:rsidP="00F77287">
                              <w:pPr>
                                <w:jc w:val="center"/>
                                <w:rPr>
                                  <w:sz w:val="16"/>
                                </w:rPr>
                              </w:pPr>
                              <w:r w:rsidRPr="0043339D">
                                <w:rPr>
                                  <w:sz w:val="16"/>
                                </w:rPr>
                                <w:t>PDCP</w:t>
                              </w:r>
                            </w:p>
                          </w:txbxContent>
                        </wps:txbx>
                        <wps:bodyPr rot="0" vert="horz" wrap="square" lIns="91440" tIns="45720" rIns="91440" bIns="45720" anchor="t" anchorCtr="0" upright="1">
                          <a:noAutofit/>
                        </wps:bodyPr>
                      </wps:wsp>
                      <wps:wsp>
                        <wps:cNvPr id="933" name="Text Box 84"/>
                        <wps:cNvSpPr txBox="1">
                          <a:spLocks noChangeArrowheads="1"/>
                        </wps:cNvSpPr>
                        <wps:spPr bwMode="auto">
                          <a:xfrm>
                            <a:off x="96521" y="765175"/>
                            <a:ext cx="542924" cy="255270"/>
                          </a:xfrm>
                          <a:prstGeom prst="rect">
                            <a:avLst/>
                          </a:prstGeom>
                          <a:solidFill>
                            <a:srgbClr val="FFFFFF"/>
                          </a:solidFill>
                          <a:ln w="9525">
                            <a:solidFill>
                              <a:srgbClr val="000000"/>
                            </a:solidFill>
                            <a:miter lim="800000"/>
                            <a:headEnd/>
                            <a:tailEnd/>
                          </a:ln>
                        </wps:spPr>
                        <wps:txbx>
                          <w:txbxContent>
                            <w:p w14:paraId="6DB9DC05" w14:textId="77777777" w:rsidR="00634BE1" w:rsidRPr="0043339D" w:rsidRDefault="00634BE1" w:rsidP="00F77287">
                              <w:pPr>
                                <w:jc w:val="center"/>
                                <w:rPr>
                                  <w:sz w:val="16"/>
                                </w:rPr>
                              </w:pPr>
                              <w:r w:rsidRPr="0043339D">
                                <w:rPr>
                                  <w:sz w:val="16"/>
                                </w:rPr>
                                <w:t>RLC</w:t>
                              </w:r>
                            </w:p>
                          </w:txbxContent>
                        </wps:txbx>
                        <wps:bodyPr rot="0" vert="horz" wrap="square" lIns="91440" tIns="45720" rIns="91440" bIns="45720" anchor="t" anchorCtr="0" upright="1">
                          <a:noAutofit/>
                        </wps:bodyPr>
                      </wps:wsp>
                      <wps:wsp>
                        <wps:cNvPr id="934" name="Text Box 85"/>
                        <wps:cNvSpPr txBox="1">
                          <a:spLocks noChangeArrowheads="1"/>
                        </wps:cNvSpPr>
                        <wps:spPr bwMode="auto">
                          <a:xfrm>
                            <a:off x="96521" y="1026160"/>
                            <a:ext cx="542924" cy="255270"/>
                          </a:xfrm>
                          <a:prstGeom prst="rect">
                            <a:avLst/>
                          </a:prstGeom>
                          <a:solidFill>
                            <a:srgbClr val="FFFFFF"/>
                          </a:solidFill>
                          <a:ln w="9525">
                            <a:solidFill>
                              <a:srgbClr val="000000"/>
                            </a:solidFill>
                            <a:miter lim="800000"/>
                            <a:headEnd/>
                            <a:tailEnd/>
                          </a:ln>
                        </wps:spPr>
                        <wps:txbx>
                          <w:txbxContent>
                            <w:p w14:paraId="79C9A5E0" w14:textId="77777777" w:rsidR="00634BE1" w:rsidRPr="0043339D" w:rsidRDefault="00634BE1" w:rsidP="00F77287">
                              <w:pPr>
                                <w:jc w:val="center"/>
                                <w:rPr>
                                  <w:sz w:val="16"/>
                                </w:rPr>
                              </w:pPr>
                              <w:r w:rsidRPr="0043339D">
                                <w:rPr>
                                  <w:sz w:val="16"/>
                                </w:rPr>
                                <w:t>MAC</w:t>
                              </w:r>
                            </w:p>
                          </w:txbxContent>
                        </wps:txbx>
                        <wps:bodyPr rot="0" vert="horz" wrap="square" lIns="91440" tIns="45720" rIns="91440" bIns="45720" anchor="t" anchorCtr="0" upright="1">
                          <a:noAutofit/>
                        </wps:bodyPr>
                      </wps:wsp>
                      <wps:wsp>
                        <wps:cNvPr id="935" name="Text Box 86"/>
                        <wps:cNvSpPr txBox="1">
                          <a:spLocks noChangeArrowheads="1"/>
                        </wps:cNvSpPr>
                        <wps:spPr bwMode="auto">
                          <a:xfrm>
                            <a:off x="96521" y="1281430"/>
                            <a:ext cx="542924" cy="255270"/>
                          </a:xfrm>
                          <a:prstGeom prst="rect">
                            <a:avLst/>
                          </a:prstGeom>
                          <a:solidFill>
                            <a:srgbClr val="FFFFFF"/>
                          </a:solidFill>
                          <a:ln w="9525">
                            <a:solidFill>
                              <a:srgbClr val="000000"/>
                            </a:solidFill>
                            <a:miter lim="800000"/>
                            <a:headEnd/>
                            <a:tailEnd/>
                          </a:ln>
                        </wps:spPr>
                        <wps:txbx>
                          <w:txbxContent>
                            <w:p w14:paraId="7A11039D" w14:textId="77777777" w:rsidR="00634BE1" w:rsidRPr="0043339D" w:rsidRDefault="00634BE1" w:rsidP="00F77287">
                              <w:pPr>
                                <w:jc w:val="center"/>
                                <w:rPr>
                                  <w:sz w:val="16"/>
                                </w:rPr>
                              </w:pPr>
                              <w:r w:rsidRPr="0043339D">
                                <w:rPr>
                                  <w:sz w:val="16"/>
                                </w:rPr>
                                <w:t>L1</w:t>
                              </w:r>
                            </w:p>
                          </w:txbxContent>
                        </wps:txbx>
                        <wps:bodyPr rot="0" vert="horz" wrap="square" lIns="91440" tIns="45720" rIns="91440" bIns="45720" anchor="t" anchorCtr="0" upright="1">
                          <a:noAutofit/>
                        </wps:bodyPr>
                      </wps:wsp>
                      <wps:wsp>
                        <wps:cNvPr id="936" name="Text Box 87"/>
                        <wps:cNvSpPr txBox="1">
                          <a:spLocks noChangeArrowheads="1"/>
                        </wps:cNvSpPr>
                        <wps:spPr bwMode="auto">
                          <a:xfrm>
                            <a:off x="210820" y="1717040"/>
                            <a:ext cx="542925" cy="255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87B6A87" w14:textId="77777777" w:rsidR="00634BE1" w:rsidRDefault="00634BE1" w:rsidP="00F77287">
                              <w:pPr>
                                <w:jc w:val="center"/>
                              </w:pPr>
                              <w:r>
                                <w:t>UE</w:t>
                              </w:r>
                            </w:p>
                          </w:txbxContent>
                        </wps:txbx>
                        <wps:bodyPr rot="0" vert="horz" wrap="square" lIns="91440" tIns="45720" rIns="91440" bIns="45720" anchor="t" anchorCtr="0" upright="1">
                          <a:noAutofit/>
                        </wps:bodyPr>
                      </wps:wsp>
                      <wps:wsp>
                        <wps:cNvPr id="937" name="Text Box 90"/>
                        <wps:cNvSpPr txBox="1">
                          <a:spLocks noChangeArrowheads="1"/>
                        </wps:cNvSpPr>
                        <wps:spPr bwMode="auto">
                          <a:xfrm>
                            <a:off x="1009857" y="1715770"/>
                            <a:ext cx="755015" cy="255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4B8F9D1" w14:textId="77777777" w:rsidR="00634BE1" w:rsidRDefault="00634BE1" w:rsidP="00F77287">
                              <w:pPr>
                                <w:jc w:val="center"/>
                              </w:pPr>
                              <w:r>
                                <w:t>E-UTRAN</w:t>
                              </w:r>
                            </w:p>
                          </w:txbxContent>
                        </wps:txbx>
                        <wps:bodyPr rot="0" vert="horz" wrap="square" lIns="91440" tIns="45720" rIns="91440" bIns="45720" anchor="t" anchorCtr="0" upright="1">
                          <a:noAutofit/>
                        </wps:bodyPr>
                      </wps:wsp>
                      <wps:wsp>
                        <wps:cNvPr id="938" name="AutoShape 97"/>
                        <wps:cNvCnPr>
                          <a:cxnSpLocks noChangeShapeType="1"/>
                          <a:stCxn id="967" idx="0"/>
                          <a:endCxn id="973" idx="0"/>
                        </wps:cNvCnPr>
                        <wps:spPr bwMode="auto">
                          <a:xfrm>
                            <a:off x="809625" y="503555"/>
                            <a:ext cx="978535" cy="19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39" name="Text Box 100"/>
                        <wps:cNvSpPr txBox="1">
                          <a:spLocks noChangeArrowheads="1"/>
                        </wps:cNvSpPr>
                        <wps:spPr bwMode="auto">
                          <a:xfrm>
                            <a:off x="1003300" y="481965"/>
                            <a:ext cx="549910"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889DCA" w14:textId="77777777" w:rsidR="00634BE1" w:rsidRPr="0043339D" w:rsidRDefault="00634BE1" w:rsidP="00F77287">
                              <w:pPr>
                                <w:jc w:val="center"/>
                                <w:rPr>
                                  <w:sz w:val="16"/>
                                </w:rPr>
                              </w:pPr>
                              <w:r w:rsidRPr="0043339D">
                                <w:rPr>
                                  <w:sz w:val="16"/>
                                </w:rPr>
                                <w:t>Relay</w:t>
                              </w:r>
                            </w:p>
                          </w:txbxContent>
                        </wps:txbx>
                        <wps:bodyPr rot="0" vert="horz" wrap="square" lIns="91440" tIns="45720" rIns="91440" bIns="45720" anchor="t" anchorCtr="0" upright="1">
                          <a:noAutofit/>
                        </wps:bodyPr>
                      </wps:wsp>
                      <wpg:grpSp>
                        <wpg:cNvPr id="940" name="Group 101"/>
                        <wpg:cNvGrpSpPr>
                          <a:grpSpLocks/>
                        </wpg:cNvGrpSpPr>
                        <wpg:grpSpPr bwMode="auto">
                          <a:xfrm>
                            <a:off x="428625" y="104775"/>
                            <a:ext cx="621030" cy="1689735"/>
                            <a:chOff x="2028" y="1863"/>
                            <a:chExt cx="814" cy="2661"/>
                          </a:xfrm>
                        </wpg:grpSpPr>
                        <wps:wsp>
                          <wps:cNvPr id="941" name="AutoShape 102"/>
                          <wps:cNvCnPr>
                            <a:cxnSpLocks noChangeShapeType="1"/>
                          </wps:cNvCnPr>
                          <wps:spPr bwMode="auto">
                            <a:xfrm>
                              <a:off x="2422" y="1863"/>
                              <a:ext cx="1" cy="2314"/>
                            </a:xfrm>
                            <a:prstGeom prst="straightConnector1">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42" name="Text Box 103"/>
                          <wps:cNvSpPr txBox="1">
                            <a:spLocks noChangeArrowheads="1"/>
                          </wps:cNvSpPr>
                          <wps:spPr bwMode="auto">
                            <a:xfrm>
                              <a:off x="2028" y="4122"/>
                              <a:ext cx="814" cy="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AAEBAD" w14:textId="77777777" w:rsidR="00634BE1" w:rsidRDefault="00634BE1" w:rsidP="00F77287">
                                <w:pPr>
                                  <w:jc w:val="center"/>
                                </w:pPr>
                                <w:r>
                                  <w:rPr>
                                    <w:sz w:val="16"/>
                                  </w:rPr>
                                  <w:t>LTE - Uu</w:t>
                                </w:r>
                              </w:p>
                            </w:txbxContent>
                          </wps:txbx>
                          <wps:bodyPr rot="0" vert="horz" wrap="square" lIns="91440" tIns="45720" rIns="91440" bIns="45720" anchor="t" anchorCtr="0" upright="1">
                            <a:noAutofit/>
                          </wps:bodyPr>
                        </wps:wsp>
                      </wpg:grpSp>
                      <wps:wsp>
                        <wps:cNvPr id="943" name="Text Box 106"/>
                        <wps:cNvSpPr txBox="1">
                          <a:spLocks noChangeArrowheads="1"/>
                        </wps:cNvSpPr>
                        <wps:spPr bwMode="auto">
                          <a:xfrm>
                            <a:off x="3076078" y="1717040"/>
                            <a:ext cx="862330" cy="255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8076371" w14:textId="77777777" w:rsidR="00634BE1" w:rsidRDefault="00634BE1" w:rsidP="00F77287">
                              <w:pPr>
                                <w:jc w:val="center"/>
                              </w:pPr>
                              <w:r>
                                <w:t>Serving GW</w:t>
                              </w:r>
                            </w:p>
                          </w:txbxContent>
                        </wps:txbx>
                        <wps:bodyPr rot="0" vert="horz" wrap="square" lIns="91440" tIns="45720" rIns="91440" bIns="45720" anchor="t" anchorCtr="0" upright="1">
                          <a:noAutofit/>
                        </wps:bodyPr>
                      </wps:wsp>
                      <wpg:grpSp>
                        <wpg:cNvPr id="944" name="Group 117"/>
                        <wpg:cNvGrpSpPr>
                          <a:grpSpLocks/>
                        </wpg:cNvGrpSpPr>
                        <wpg:grpSpPr bwMode="auto">
                          <a:xfrm>
                            <a:off x="1576705" y="98425"/>
                            <a:ext cx="603885" cy="1689735"/>
                            <a:chOff x="1984" y="1863"/>
                            <a:chExt cx="951" cy="2661"/>
                          </a:xfrm>
                        </wpg:grpSpPr>
                        <wps:wsp>
                          <wps:cNvPr id="945" name="AutoShape 118"/>
                          <wps:cNvCnPr>
                            <a:cxnSpLocks noChangeShapeType="1"/>
                          </wps:cNvCnPr>
                          <wps:spPr bwMode="auto">
                            <a:xfrm>
                              <a:off x="2422" y="1863"/>
                              <a:ext cx="1" cy="2314"/>
                            </a:xfrm>
                            <a:prstGeom prst="straightConnector1">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46" name="Text Box 119"/>
                          <wps:cNvSpPr txBox="1">
                            <a:spLocks noChangeArrowheads="1"/>
                          </wps:cNvSpPr>
                          <wps:spPr bwMode="auto">
                            <a:xfrm>
                              <a:off x="1984" y="4122"/>
                              <a:ext cx="951" cy="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26F8E8" w14:textId="77777777" w:rsidR="00634BE1" w:rsidRDefault="00634BE1" w:rsidP="00F77287">
                                <w:pPr>
                                  <w:jc w:val="center"/>
                                </w:pPr>
                                <w:r w:rsidRPr="0043339D">
                                  <w:rPr>
                                    <w:sz w:val="16"/>
                                  </w:rPr>
                                  <w:t>S1-</w:t>
                                </w:r>
                                <w:r>
                                  <w:rPr>
                                    <w:sz w:val="16"/>
                                  </w:rPr>
                                  <w:t>MME</w:t>
                                </w:r>
                              </w:p>
                            </w:txbxContent>
                          </wps:txbx>
                          <wps:bodyPr rot="0" vert="horz" wrap="square" lIns="91440" tIns="45720" rIns="91440" bIns="45720" anchor="t" anchorCtr="0" upright="1">
                            <a:noAutofit/>
                          </wps:bodyPr>
                        </wps:wsp>
                      </wpg:grpSp>
                      <wps:wsp>
                        <wps:cNvPr id="947" name="Text Box 129"/>
                        <wps:cNvSpPr txBox="1">
                          <a:spLocks noChangeArrowheads="1"/>
                        </wps:cNvSpPr>
                        <wps:spPr bwMode="auto">
                          <a:xfrm>
                            <a:off x="4251577" y="1712860"/>
                            <a:ext cx="862330" cy="255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5B11565" w14:textId="77777777" w:rsidR="00634BE1" w:rsidRDefault="00634BE1" w:rsidP="00F77287">
                              <w:pPr>
                                <w:jc w:val="center"/>
                              </w:pPr>
                              <w:r>
                                <w:t>PDN GW</w:t>
                              </w:r>
                            </w:p>
                          </w:txbxContent>
                        </wps:txbx>
                        <wps:bodyPr rot="0" vert="horz" wrap="square" lIns="91440" tIns="45720" rIns="91440" bIns="45720" anchor="t" anchorCtr="0" upright="1">
                          <a:noAutofit/>
                        </wps:bodyPr>
                      </wps:wsp>
                      <wps:wsp>
                        <wps:cNvPr id="948" name="Text Box 141"/>
                        <wps:cNvSpPr txBox="1">
                          <a:spLocks noChangeArrowheads="1"/>
                        </wps:cNvSpPr>
                        <wps:spPr bwMode="auto">
                          <a:xfrm>
                            <a:off x="5276102" y="1718344"/>
                            <a:ext cx="542925" cy="255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AF65F50" w14:textId="77777777" w:rsidR="00634BE1" w:rsidRDefault="00634BE1" w:rsidP="00F77287">
                              <w:pPr>
                                <w:jc w:val="center"/>
                              </w:pPr>
                              <w:r>
                                <w:t>HSE</w:t>
                              </w:r>
                            </w:p>
                          </w:txbxContent>
                        </wps:txbx>
                        <wps:bodyPr rot="0" vert="horz" wrap="square" lIns="91440" tIns="45720" rIns="91440" bIns="45720" anchor="t" anchorCtr="0" upright="1">
                          <a:noAutofit/>
                        </wps:bodyPr>
                      </wps:wsp>
                      <wpg:grpSp>
                        <wpg:cNvPr id="949" name="Group 142"/>
                        <wpg:cNvGrpSpPr>
                          <a:grpSpLocks/>
                        </wpg:cNvGrpSpPr>
                        <wpg:grpSpPr bwMode="auto">
                          <a:xfrm>
                            <a:off x="4953000" y="105512"/>
                            <a:ext cx="516890" cy="1689735"/>
                            <a:chOff x="2028" y="1863"/>
                            <a:chExt cx="814" cy="2661"/>
                          </a:xfrm>
                        </wpg:grpSpPr>
                        <wps:wsp>
                          <wps:cNvPr id="950" name="AutoShape 143"/>
                          <wps:cNvCnPr>
                            <a:cxnSpLocks noChangeShapeType="1"/>
                          </wps:cNvCnPr>
                          <wps:spPr bwMode="auto">
                            <a:xfrm>
                              <a:off x="2422" y="1863"/>
                              <a:ext cx="1" cy="2314"/>
                            </a:xfrm>
                            <a:prstGeom prst="straightConnector1">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51" name="Text Box 144"/>
                          <wps:cNvSpPr txBox="1">
                            <a:spLocks noChangeArrowheads="1"/>
                          </wps:cNvSpPr>
                          <wps:spPr bwMode="auto">
                            <a:xfrm>
                              <a:off x="2028" y="4122"/>
                              <a:ext cx="814" cy="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ACBA30" w14:textId="77777777" w:rsidR="00634BE1" w:rsidRDefault="00634BE1" w:rsidP="00F77287">
                                <w:pPr>
                                  <w:jc w:val="center"/>
                                </w:pPr>
                                <w:r>
                                  <w:rPr>
                                    <w:sz w:val="16"/>
                                  </w:rPr>
                                  <w:t>SGi</w:t>
                                </w:r>
                              </w:p>
                            </w:txbxContent>
                          </wps:txbx>
                          <wps:bodyPr rot="0" vert="horz" wrap="square" lIns="91440" tIns="45720" rIns="91440" bIns="45720" anchor="t" anchorCtr="0" upright="1">
                            <a:noAutofit/>
                          </wps:bodyPr>
                        </wps:wsp>
                      </wpg:grpSp>
                      <wps:wsp>
                        <wps:cNvPr id="952" name="AutoShape 145"/>
                        <wps:cNvCnPr>
                          <a:cxnSpLocks noChangeShapeType="1"/>
                        </wps:cNvCnPr>
                        <wps:spPr bwMode="auto">
                          <a:xfrm>
                            <a:off x="626745" y="1410970"/>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3" name="AutoShape 146"/>
                        <wps:cNvCnPr>
                          <a:cxnSpLocks noChangeShapeType="1"/>
                        </wps:cNvCnPr>
                        <wps:spPr bwMode="auto">
                          <a:xfrm>
                            <a:off x="626745" y="1148080"/>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4" name="AutoShape 147"/>
                        <wps:cNvCnPr>
                          <a:cxnSpLocks noChangeShapeType="1"/>
                        </wps:cNvCnPr>
                        <wps:spPr bwMode="auto">
                          <a:xfrm>
                            <a:off x="639445" y="899160"/>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5" name="AutoShape 148"/>
                        <wps:cNvCnPr>
                          <a:cxnSpLocks noChangeShapeType="1"/>
                        </wps:cNvCnPr>
                        <wps:spPr bwMode="auto">
                          <a:xfrm>
                            <a:off x="626745" y="649605"/>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6" name="AutoShape 149"/>
                        <wps:cNvCnPr>
                          <a:cxnSpLocks noChangeShapeType="1"/>
                          <a:stCxn id="980" idx="3"/>
                          <a:endCxn id="975" idx="1"/>
                        </wps:cNvCnPr>
                        <wps:spPr bwMode="auto">
                          <a:xfrm>
                            <a:off x="639445" y="122555"/>
                            <a:ext cx="4636657" cy="3159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7" name="AutoShape 150"/>
                        <wps:cNvCnPr>
                          <a:cxnSpLocks noChangeShapeType="1"/>
                        </wps:cNvCnPr>
                        <wps:spPr bwMode="auto">
                          <a:xfrm>
                            <a:off x="1755775" y="1411605"/>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8" name="AutoShape 151"/>
                        <wps:cNvCnPr>
                          <a:cxnSpLocks noChangeShapeType="1"/>
                        </wps:cNvCnPr>
                        <wps:spPr bwMode="auto">
                          <a:xfrm>
                            <a:off x="1775101" y="1148715"/>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9" name="AutoShape 152"/>
                        <wps:cNvCnPr>
                          <a:cxnSpLocks noChangeShapeType="1"/>
                        </wps:cNvCnPr>
                        <wps:spPr bwMode="auto">
                          <a:xfrm>
                            <a:off x="1787801" y="899795"/>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60" name="AutoShape 153"/>
                        <wps:cNvCnPr>
                          <a:cxnSpLocks noChangeShapeType="1"/>
                        </wps:cNvCnPr>
                        <wps:spPr bwMode="auto">
                          <a:xfrm>
                            <a:off x="1775101" y="650240"/>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61" name="AutoShape 158"/>
                        <wps:cNvCnPr>
                          <a:cxnSpLocks noChangeShapeType="1"/>
                        </wps:cNvCnPr>
                        <wps:spPr bwMode="auto">
                          <a:xfrm>
                            <a:off x="5154125" y="1425423"/>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62" name="AutoShape 159"/>
                        <wps:cNvCnPr>
                          <a:cxnSpLocks noChangeShapeType="1"/>
                        </wps:cNvCnPr>
                        <wps:spPr bwMode="auto">
                          <a:xfrm>
                            <a:off x="5154125" y="1162533"/>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63" name="AutoShape 160"/>
                        <wps:cNvCnPr>
                          <a:cxnSpLocks noChangeShapeType="1"/>
                        </wps:cNvCnPr>
                        <wps:spPr bwMode="auto">
                          <a:xfrm flipV="1">
                            <a:off x="5154009" y="912327"/>
                            <a:ext cx="239390" cy="357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64" name="AutoShape 161"/>
                        <wps:cNvCnPr>
                          <a:cxnSpLocks noChangeShapeType="1"/>
                        </wps:cNvCnPr>
                        <wps:spPr bwMode="auto">
                          <a:xfrm>
                            <a:off x="5154125" y="664058"/>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65" name="Text Box 88"/>
                        <wps:cNvSpPr txBox="1">
                          <a:spLocks noChangeArrowheads="1"/>
                        </wps:cNvSpPr>
                        <wps:spPr bwMode="auto">
                          <a:xfrm>
                            <a:off x="809625" y="770890"/>
                            <a:ext cx="485775" cy="255270"/>
                          </a:xfrm>
                          <a:prstGeom prst="rect">
                            <a:avLst/>
                          </a:prstGeom>
                          <a:solidFill>
                            <a:srgbClr val="FFFFFF"/>
                          </a:solidFill>
                          <a:ln w="9525">
                            <a:solidFill>
                              <a:srgbClr val="000000"/>
                            </a:solidFill>
                            <a:miter lim="800000"/>
                            <a:headEnd/>
                            <a:tailEnd/>
                          </a:ln>
                        </wps:spPr>
                        <wps:txbx>
                          <w:txbxContent>
                            <w:p w14:paraId="26872340" w14:textId="77777777" w:rsidR="00634BE1" w:rsidRPr="0043339D" w:rsidRDefault="00634BE1" w:rsidP="00F77287">
                              <w:pPr>
                                <w:jc w:val="center"/>
                                <w:rPr>
                                  <w:sz w:val="16"/>
                                </w:rPr>
                              </w:pPr>
                              <w:r w:rsidRPr="0043339D">
                                <w:rPr>
                                  <w:sz w:val="16"/>
                                </w:rPr>
                                <w:t>RLC</w:t>
                              </w:r>
                            </w:p>
                          </w:txbxContent>
                        </wps:txbx>
                        <wps:bodyPr rot="0" vert="horz" wrap="square" lIns="91440" tIns="45720" rIns="91440" bIns="45720" anchor="t" anchorCtr="0" upright="1">
                          <a:noAutofit/>
                        </wps:bodyPr>
                      </wps:wsp>
                      <wps:wsp>
                        <wps:cNvPr id="966" name="Text Box 94"/>
                        <wps:cNvSpPr txBox="1">
                          <a:spLocks noChangeArrowheads="1"/>
                        </wps:cNvSpPr>
                        <wps:spPr bwMode="auto">
                          <a:xfrm>
                            <a:off x="809625" y="1287145"/>
                            <a:ext cx="485775" cy="255270"/>
                          </a:xfrm>
                          <a:prstGeom prst="rect">
                            <a:avLst/>
                          </a:prstGeom>
                          <a:solidFill>
                            <a:srgbClr val="FFFFFF"/>
                          </a:solidFill>
                          <a:ln w="9525">
                            <a:solidFill>
                              <a:srgbClr val="000000"/>
                            </a:solidFill>
                            <a:miter lim="800000"/>
                            <a:headEnd/>
                            <a:tailEnd/>
                          </a:ln>
                        </wps:spPr>
                        <wps:txbx>
                          <w:txbxContent>
                            <w:p w14:paraId="68BB0E5A" w14:textId="77777777" w:rsidR="00634BE1" w:rsidRPr="0043339D" w:rsidRDefault="00634BE1" w:rsidP="00F77287">
                              <w:pPr>
                                <w:jc w:val="center"/>
                                <w:rPr>
                                  <w:sz w:val="16"/>
                                </w:rPr>
                              </w:pPr>
                              <w:r w:rsidRPr="0043339D">
                                <w:rPr>
                                  <w:sz w:val="16"/>
                                </w:rPr>
                                <w:t>L1</w:t>
                              </w:r>
                            </w:p>
                          </w:txbxContent>
                        </wps:txbx>
                        <wps:bodyPr rot="0" vert="horz" wrap="square" lIns="91440" tIns="45720" rIns="91440" bIns="45720" anchor="t" anchorCtr="0" upright="1">
                          <a:noAutofit/>
                        </wps:bodyPr>
                      </wps:wsp>
                      <wps:wsp>
                        <wps:cNvPr id="967" name="AutoShape 95"/>
                        <wps:cNvSpPr>
                          <a:spLocks noChangeArrowheads="1"/>
                        </wps:cNvSpPr>
                        <wps:spPr bwMode="auto">
                          <a:xfrm>
                            <a:off x="809625" y="503555"/>
                            <a:ext cx="485775" cy="265430"/>
                          </a:xfrm>
                          <a:prstGeom prst="triangle">
                            <a:avLst>
                              <a:gd name="adj" fmla="val 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968" name="Text Box 89"/>
                        <wps:cNvSpPr txBox="1">
                          <a:spLocks noChangeArrowheads="1"/>
                        </wps:cNvSpPr>
                        <wps:spPr bwMode="auto">
                          <a:xfrm>
                            <a:off x="809625" y="1031875"/>
                            <a:ext cx="485775" cy="255270"/>
                          </a:xfrm>
                          <a:prstGeom prst="rect">
                            <a:avLst/>
                          </a:prstGeom>
                          <a:solidFill>
                            <a:srgbClr val="FFFFFF"/>
                          </a:solidFill>
                          <a:ln w="9525">
                            <a:solidFill>
                              <a:srgbClr val="000000"/>
                            </a:solidFill>
                            <a:miter lim="800000"/>
                            <a:headEnd/>
                            <a:tailEnd/>
                          </a:ln>
                        </wps:spPr>
                        <wps:txbx>
                          <w:txbxContent>
                            <w:p w14:paraId="27F75867" w14:textId="77777777" w:rsidR="00634BE1" w:rsidRPr="0043339D" w:rsidRDefault="00634BE1" w:rsidP="00F77287">
                              <w:pPr>
                                <w:jc w:val="center"/>
                                <w:rPr>
                                  <w:sz w:val="16"/>
                                </w:rPr>
                              </w:pPr>
                              <w:r w:rsidRPr="0043339D">
                                <w:rPr>
                                  <w:sz w:val="16"/>
                                </w:rPr>
                                <w:t>MAC</w:t>
                              </w:r>
                            </w:p>
                          </w:txbxContent>
                        </wps:txbx>
                        <wps:bodyPr rot="0" vert="horz" wrap="square" lIns="91440" tIns="45720" rIns="91440" bIns="45720" anchor="t" anchorCtr="0" upright="1">
                          <a:noAutofit/>
                        </wps:bodyPr>
                      </wps:wsp>
                      <wps:wsp>
                        <wps:cNvPr id="969" name="Text Box 98"/>
                        <wps:cNvSpPr txBox="1">
                          <a:spLocks noChangeArrowheads="1"/>
                        </wps:cNvSpPr>
                        <wps:spPr bwMode="auto">
                          <a:xfrm>
                            <a:off x="742315" y="591820"/>
                            <a:ext cx="451485"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4901B9" w14:textId="77777777" w:rsidR="00634BE1" w:rsidRDefault="00634BE1" w:rsidP="00F77287">
                              <w:pPr>
                                <w:jc w:val="center"/>
                              </w:pPr>
                              <w:r w:rsidRPr="0043339D">
                                <w:rPr>
                                  <w:sz w:val="16"/>
                                </w:rPr>
                                <w:t>PDCP</w:t>
                              </w:r>
                            </w:p>
                          </w:txbxContent>
                        </wps:txbx>
                        <wps:bodyPr rot="0" vert="horz" wrap="square" lIns="91440" tIns="45720" rIns="91440" bIns="45720" anchor="t" anchorCtr="0" upright="1">
                          <a:noAutofit/>
                        </wps:bodyPr>
                      </wps:wsp>
                      <wps:wsp>
                        <wps:cNvPr id="970" name="Text Box 91"/>
                        <wps:cNvSpPr txBox="1">
                          <a:spLocks noChangeArrowheads="1"/>
                        </wps:cNvSpPr>
                        <wps:spPr bwMode="auto">
                          <a:xfrm>
                            <a:off x="1289050" y="770890"/>
                            <a:ext cx="499110" cy="255270"/>
                          </a:xfrm>
                          <a:prstGeom prst="rect">
                            <a:avLst/>
                          </a:prstGeom>
                          <a:solidFill>
                            <a:srgbClr val="FFFFFF"/>
                          </a:solidFill>
                          <a:ln w="9525">
                            <a:solidFill>
                              <a:srgbClr val="000000"/>
                            </a:solidFill>
                            <a:miter lim="800000"/>
                            <a:headEnd/>
                            <a:tailEnd/>
                          </a:ln>
                        </wps:spPr>
                        <wps:txbx>
                          <w:txbxContent>
                            <w:p w14:paraId="65310815" w14:textId="77777777" w:rsidR="00634BE1" w:rsidRPr="006F6714" w:rsidRDefault="00634BE1" w:rsidP="006F6714">
                              <w:pPr>
                                <w:rPr>
                                  <w:sz w:val="12"/>
                                  <w:szCs w:val="12"/>
                                </w:rPr>
                              </w:pPr>
                              <w:r w:rsidRPr="006F6714">
                                <w:rPr>
                                  <w:sz w:val="12"/>
                                  <w:szCs w:val="12"/>
                                </w:rPr>
                                <w:t>SCTP/IP</w:t>
                              </w:r>
                            </w:p>
                          </w:txbxContent>
                        </wps:txbx>
                        <wps:bodyPr rot="0" vert="horz" wrap="square" lIns="91440" tIns="45720" rIns="91440" bIns="45720" anchor="t" anchorCtr="0" upright="1">
                          <a:noAutofit/>
                        </wps:bodyPr>
                      </wps:wsp>
                      <wps:wsp>
                        <wps:cNvPr id="971" name="Text Box 92"/>
                        <wps:cNvSpPr txBox="1">
                          <a:spLocks noChangeArrowheads="1"/>
                        </wps:cNvSpPr>
                        <wps:spPr bwMode="auto">
                          <a:xfrm>
                            <a:off x="1289050" y="1031875"/>
                            <a:ext cx="499110" cy="255270"/>
                          </a:xfrm>
                          <a:prstGeom prst="rect">
                            <a:avLst/>
                          </a:prstGeom>
                          <a:solidFill>
                            <a:srgbClr val="FFFFFF"/>
                          </a:solidFill>
                          <a:ln w="9525">
                            <a:solidFill>
                              <a:srgbClr val="000000"/>
                            </a:solidFill>
                            <a:miter lim="800000"/>
                            <a:headEnd/>
                            <a:tailEnd/>
                          </a:ln>
                        </wps:spPr>
                        <wps:txbx>
                          <w:txbxContent>
                            <w:p w14:paraId="6E74B529" w14:textId="77777777" w:rsidR="00634BE1" w:rsidRPr="0043339D" w:rsidRDefault="00634BE1" w:rsidP="00F77287">
                              <w:pPr>
                                <w:jc w:val="center"/>
                                <w:rPr>
                                  <w:sz w:val="16"/>
                                </w:rPr>
                              </w:pPr>
                              <w:r w:rsidRPr="0043339D">
                                <w:rPr>
                                  <w:sz w:val="16"/>
                                </w:rPr>
                                <w:t>L2</w:t>
                              </w:r>
                            </w:p>
                          </w:txbxContent>
                        </wps:txbx>
                        <wps:bodyPr rot="0" vert="horz" wrap="square" lIns="91440" tIns="45720" rIns="91440" bIns="45720" anchor="t" anchorCtr="0" upright="1">
                          <a:noAutofit/>
                        </wps:bodyPr>
                      </wps:wsp>
                      <wps:wsp>
                        <wps:cNvPr id="972" name="Text Box 93"/>
                        <wps:cNvSpPr txBox="1">
                          <a:spLocks noChangeArrowheads="1"/>
                        </wps:cNvSpPr>
                        <wps:spPr bwMode="auto">
                          <a:xfrm>
                            <a:off x="1289050" y="1287145"/>
                            <a:ext cx="499110" cy="255270"/>
                          </a:xfrm>
                          <a:prstGeom prst="rect">
                            <a:avLst/>
                          </a:prstGeom>
                          <a:solidFill>
                            <a:srgbClr val="FFFFFF"/>
                          </a:solidFill>
                          <a:ln w="9525">
                            <a:solidFill>
                              <a:srgbClr val="000000"/>
                            </a:solidFill>
                            <a:miter lim="800000"/>
                            <a:headEnd/>
                            <a:tailEnd/>
                          </a:ln>
                        </wps:spPr>
                        <wps:txbx>
                          <w:txbxContent>
                            <w:p w14:paraId="336205E3" w14:textId="77777777" w:rsidR="00634BE1" w:rsidRPr="0043339D" w:rsidRDefault="00634BE1" w:rsidP="00F77287">
                              <w:pPr>
                                <w:jc w:val="center"/>
                                <w:rPr>
                                  <w:sz w:val="16"/>
                                </w:rPr>
                              </w:pPr>
                              <w:r w:rsidRPr="0043339D">
                                <w:rPr>
                                  <w:sz w:val="16"/>
                                </w:rPr>
                                <w:t>L1</w:t>
                              </w:r>
                            </w:p>
                          </w:txbxContent>
                        </wps:txbx>
                        <wps:bodyPr rot="0" vert="horz" wrap="square" lIns="91440" tIns="45720" rIns="91440" bIns="45720" anchor="t" anchorCtr="0" upright="1">
                          <a:noAutofit/>
                        </wps:bodyPr>
                      </wps:wsp>
                      <wps:wsp>
                        <wps:cNvPr id="973" name="AutoShape 96"/>
                        <wps:cNvSpPr>
                          <a:spLocks noChangeArrowheads="1"/>
                        </wps:cNvSpPr>
                        <wps:spPr bwMode="auto">
                          <a:xfrm>
                            <a:off x="1289050" y="505460"/>
                            <a:ext cx="499110" cy="265430"/>
                          </a:xfrm>
                          <a:prstGeom prst="triangle">
                            <a:avLst>
                              <a:gd name="adj" fmla="val 10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974" name="Text Box 99"/>
                        <wps:cNvSpPr txBox="1">
                          <a:spLocks noChangeArrowheads="1"/>
                        </wps:cNvSpPr>
                        <wps:spPr bwMode="auto">
                          <a:xfrm>
                            <a:off x="1390322" y="600752"/>
                            <a:ext cx="491490" cy="255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7E0EBE" w14:textId="77777777" w:rsidR="00634BE1" w:rsidRDefault="00634BE1" w:rsidP="00F77287">
                              <w:pPr>
                                <w:jc w:val="center"/>
                              </w:pPr>
                              <w:r>
                                <w:rPr>
                                  <w:sz w:val="16"/>
                                </w:rPr>
                                <w:t>S1AP</w:t>
                              </w:r>
                            </w:p>
                          </w:txbxContent>
                        </wps:txbx>
                        <wps:bodyPr rot="0" vert="horz" wrap="square" lIns="91440" tIns="45720" rIns="91440" bIns="45720" anchor="t" anchorCtr="0" upright="1">
                          <a:noAutofit/>
                        </wps:bodyPr>
                      </wps:wsp>
                      <wps:wsp>
                        <wps:cNvPr id="975" name="Text Box 136"/>
                        <wps:cNvSpPr txBox="1">
                          <a:spLocks noChangeArrowheads="1"/>
                        </wps:cNvSpPr>
                        <wps:spPr bwMode="auto">
                          <a:xfrm>
                            <a:off x="5276102" y="26518"/>
                            <a:ext cx="542925" cy="255270"/>
                          </a:xfrm>
                          <a:prstGeom prst="rect">
                            <a:avLst/>
                          </a:prstGeom>
                          <a:solidFill>
                            <a:srgbClr val="FFFFFF"/>
                          </a:solidFill>
                          <a:ln w="9525">
                            <a:solidFill>
                              <a:srgbClr val="000000"/>
                            </a:solidFill>
                            <a:miter lim="800000"/>
                            <a:headEnd/>
                            <a:tailEnd/>
                          </a:ln>
                        </wps:spPr>
                        <wps:txbx>
                          <w:txbxContent>
                            <w:p w14:paraId="50C53FC6" w14:textId="77777777" w:rsidR="00634BE1" w:rsidRDefault="00634BE1" w:rsidP="00F77287">
                              <w:pPr>
                                <w:jc w:val="center"/>
                              </w:pPr>
                              <w:r w:rsidRPr="0043339D">
                                <w:rPr>
                                  <w:sz w:val="16"/>
                                </w:rPr>
                                <w:t>EMSDP</w:t>
                              </w:r>
                            </w:p>
                          </w:txbxContent>
                        </wps:txbx>
                        <wps:bodyPr rot="0" vert="horz" wrap="square" lIns="91440" tIns="45720" rIns="91440" bIns="45720" anchor="t" anchorCtr="0" upright="1">
                          <a:noAutofit/>
                        </wps:bodyPr>
                      </wps:wsp>
                      <wps:wsp>
                        <wps:cNvPr id="976" name="Text Box 137"/>
                        <wps:cNvSpPr txBox="1">
                          <a:spLocks noChangeArrowheads="1"/>
                        </wps:cNvSpPr>
                        <wps:spPr bwMode="auto">
                          <a:xfrm>
                            <a:off x="5276102" y="539598"/>
                            <a:ext cx="542925" cy="255270"/>
                          </a:xfrm>
                          <a:prstGeom prst="rect">
                            <a:avLst/>
                          </a:prstGeom>
                          <a:solidFill>
                            <a:srgbClr val="FFFFFF"/>
                          </a:solidFill>
                          <a:ln w="9525">
                            <a:solidFill>
                              <a:srgbClr val="000000"/>
                            </a:solidFill>
                            <a:miter lim="800000"/>
                            <a:headEnd/>
                            <a:tailEnd/>
                          </a:ln>
                        </wps:spPr>
                        <wps:txbx>
                          <w:txbxContent>
                            <w:p w14:paraId="542985D5" w14:textId="77777777" w:rsidR="00634BE1" w:rsidRPr="0043339D" w:rsidRDefault="00634BE1" w:rsidP="00F77287">
                              <w:pPr>
                                <w:jc w:val="center"/>
                                <w:rPr>
                                  <w:sz w:val="16"/>
                                </w:rPr>
                              </w:pPr>
                            </w:p>
                          </w:txbxContent>
                        </wps:txbx>
                        <wps:bodyPr rot="0" vert="horz" wrap="square" lIns="91440" tIns="45720" rIns="91440" bIns="45720" anchor="t" anchorCtr="0" upright="1">
                          <a:noAutofit/>
                        </wps:bodyPr>
                      </wps:wsp>
                      <wps:wsp>
                        <wps:cNvPr id="977" name="Text Box 138"/>
                        <wps:cNvSpPr txBox="1">
                          <a:spLocks noChangeArrowheads="1"/>
                        </wps:cNvSpPr>
                        <wps:spPr bwMode="auto">
                          <a:xfrm>
                            <a:off x="5276102" y="796773"/>
                            <a:ext cx="542925" cy="255270"/>
                          </a:xfrm>
                          <a:prstGeom prst="rect">
                            <a:avLst/>
                          </a:prstGeom>
                          <a:solidFill>
                            <a:srgbClr val="FFFFFF"/>
                          </a:solidFill>
                          <a:ln w="9525">
                            <a:solidFill>
                              <a:srgbClr val="000000"/>
                            </a:solidFill>
                            <a:miter lim="800000"/>
                            <a:headEnd/>
                            <a:tailEnd/>
                          </a:ln>
                        </wps:spPr>
                        <wps:txbx>
                          <w:txbxContent>
                            <w:p w14:paraId="1910351C" w14:textId="77777777" w:rsidR="00634BE1" w:rsidRPr="0043339D" w:rsidRDefault="00634BE1" w:rsidP="00F77287">
                              <w:pPr>
                                <w:jc w:val="center"/>
                                <w:rPr>
                                  <w:sz w:val="16"/>
                                </w:rPr>
                              </w:pPr>
                              <w:r>
                                <w:rPr>
                                  <w:sz w:val="16"/>
                                </w:rPr>
                                <w:t>IP</w:t>
                              </w:r>
                            </w:p>
                          </w:txbxContent>
                        </wps:txbx>
                        <wps:bodyPr rot="0" vert="horz" wrap="square" lIns="91440" tIns="45720" rIns="91440" bIns="45720" anchor="t" anchorCtr="0" upright="1">
                          <a:noAutofit/>
                        </wps:bodyPr>
                      </wps:wsp>
                      <wps:wsp>
                        <wps:cNvPr id="978" name="Text Box 139"/>
                        <wps:cNvSpPr txBox="1">
                          <a:spLocks noChangeArrowheads="1"/>
                        </wps:cNvSpPr>
                        <wps:spPr bwMode="auto">
                          <a:xfrm>
                            <a:off x="5276102" y="1057758"/>
                            <a:ext cx="542925" cy="255270"/>
                          </a:xfrm>
                          <a:prstGeom prst="rect">
                            <a:avLst/>
                          </a:prstGeom>
                          <a:solidFill>
                            <a:srgbClr val="FFFFFF"/>
                          </a:solidFill>
                          <a:ln w="9525">
                            <a:solidFill>
                              <a:srgbClr val="000000"/>
                            </a:solidFill>
                            <a:miter lim="800000"/>
                            <a:headEnd/>
                            <a:tailEnd/>
                          </a:ln>
                        </wps:spPr>
                        <wps:txbx>
                          <w:txbxContent>
                            <w:p w14:paraId="23F04B28" w14:textId="77777777" w:rsidR="00634BE1" w:rsidRPr="0043339D" w:rsidRDefault="00634BE1" w:rsidP="00F77287">
                              <w:pPr>
                                <w:jc w:val="center"/>
                                <w:rPr>
                                  <w:sz w:val="16"/>
                                </w:rPr>
                              </w:pPr>
                              <w:r>
                                <w:rPr>
                                  <w:sz w:val="16"/>
                                </w:rPr>
                                <w:t>L2</w:t>
                              </w:r>
                            </w:p>
                          </w:txbxContent>
                        </wps:txbx>
                        <wps:bodyPr rot="0" vert="horz" wrap="square" lIns="91440" tIns="45720" rIns="91440" bIns="45720" anchor="t" anchorCtr="0" upright="1">
                          <a:noAutofit/>
                        </wps:bodyPr>
                      </wps:wsp>
                      <wps:wsp>
                        <wps:cNvPr id="979" name="Text Box 140"/>
                        <wps:cNvSpPr txBox="1">
                          <a:spLocks noChangeArrowheads="1"/>
                        </wps:cNvSpPr>
                        <wps:spPr bwMode="auto">
                          <a:xfrm>
                            <a:off x="5276102" y="1313028"/>
                            <a:ext cx="542925" cy="255270"/>
                          </a:xfrm>
                          <a:prstGeom prst="rect">
                            <a:avLst/>
                          </a:prstGeom>
                          <a:solidFill>
                            <a:srgbClr val="FFFFFF"/>
                          </a:solidFill>
                          <a:ln w="9525">
                            <a:solidFill>
                              <a:srgbClr val="000000"/>
                            </a:solidFill>
                            <a:miter lim="800000"/>
                            <a:headEnd/>
                            <a:tailEnd/>
                          </a:ln>
                        </wps:spPr>
                        <wps:txbx>
                          <w:txbxContent>
                            <w:p w14:paraId="4F4A1D7D" w14:textId="77777777" w:rsidR="00634BE1" w:rsidRPr="0043339D" w:rsidRDefault="00634BE1" w:rsidP="00F77287">
                              <w:pPr>
                                <w:jc w:val="center"/>
                                <w:rPr>
                                  <w:sz w:val="16"/>
                                </w:rPr>
                              </w:pPr>
                              <w:r w:rsidRPr="0043339D">
                                <w:rPr>
                                  <w:sz w:val="16"/>
                                </w:rPr>
                                <w:t>L1</w:t>
                              </w:r>
                            </w:p>
                          </w:txbxContent>
                        </wps:txbx>
                        <wps:bodyPr rot="0" vert="horz" wrap="square" lIns="91440" tIns="45720" rIns="91440" bIns="45720" anchor="t" anchorCtr="0" upright="1">
                          <a:noAutofit/>
                        </wps:bodyPr>
                      </wps:wsp>
                      <wps:wsp>
                        <wps:cNvPr id="980" name="Text Box 82"/>
                        <wps:cNvSpPr txBox="1">
                          <a:spLocks noChangeArrowheads="1"/>
                        </wps:cNvSpPr>
                        <wps:spPr bwMode="auto">
                          <a:xfrm>
                            <a:off x="96521" y="-5080"/>
                            <a:ext cx="542924" cy="255270"/>
                          </a:xfrm>
                          <a:prstGeom prst="rect">
                            <a:avLst/>
                          </a:prstGeom>
                          <a:solidFill>
                            <a:srgbClr val="FFFFFF"/>
                          </a:solidFill>
                          <a:ln w="9525">
                            <a:solidFill>
                              <a:srgbClr val="000000"/>
                            </a:solidFill>
                            <a:miter lim="800000"/>
                            <a:headEnd/>
                            <a:tailEnd/>
                          </a:ln>
                        </wps:spPr>
                        <wps:txbx>
                          <w:txbxContent>
                            <w:p w14:paraId="406FB89F" w14:textId="77777777" w:rsidR="00634BE1" w:rsidRDefault="00634BE1" w:rsidP="00F77287">
                              <w:pPr>
                                <w:jc w:val="center"/>
                              </w:pPr>
                              <w:r w:rsidRPr="0043339D">
                                <w:rPr>
                                  <w:sz w:val="16"/>
                                </w:rPr>
                                <w:t>EMSDP</w:t>
                              </w:r>
                            </w:p>
                          </w:txbxContent>
                        </wps:txbx>
                        <wps:bodyPr rot="0" vert="horz" wrap="square" lIns="91440" tIns="45720" rIns="91440" bIns="45720" anchor="t" anchorCtr="0" upright="1">
                          <a:noAutofit/>
                        </wps:bodyPr>
                      </wps:wsp>
                      <wps:wsp>
                        <wps:cNvPr id="981" name="AutoShape 97"/>
                        <wps:cNvCnPr>
                          <a:cxnSpLocks noChangeShapeType="1"/>
                          <a:stCxn id="989" idx="0"/>
                          <a:endCxn id="1008" idx="0"/>
                        </wps:cNvCnPr>
                        <wps:spPr bwMode="auto">
                          <a:xfrm>
                            <a:off x="1933650" y="249338"/>
                            <a:ext cx="978535" cy="19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82" name="Text Box 100"/>
                        <wps:cNvSpPr txBox="1">
                          <a:spLocks noChangeArrowheads="1"/>
                        </wps:cNvSpPr>
                        <wps:spPr bwMode="auto">
                          <a:xfrm>
                            <a:off x="2127325" y="227748"/>
                            <a:ext cx="549910"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F653A5" w14:textId="77777777" w:rsidR="00634BE1" w:rsidRPr="0043339D" w:rsidRDefault="00634BE1" w:rsidP="00F77287">
                              <w:pPr>
                                <w:jc w:val="center"/>
                                <w:rPr>
                                  <w:sz w:val="16"/>
                                </w:rPr>
                              </w:pPr>
                              <w:r w:rsidRPr="0043339D">
                                <w:rPr>
                                  <w:sz w:val="16"/>
                                </w:rPr>
                                <w:t>Relay</w:t>
                              </w:r>
                            </w:p>
                          </w:txbxContent>
                        </wps:txbx>
                        <wps:bodyPr rot="0" vert="horz" wrap="square" lIns="91440" tIns="45720" rIns="91440" bIns="45720" anchor="t" anchorCtr="0" upright="1">
                          <a:noAutofit/>
                        </wps:bodyPr>
                      </wps:wsp>
                      <wps:wsp>
                        <wps:cNvPr id="983" name="AutoShape 150"/>
                        <wps:cNvCnPr>
                          <a:cxnSpLocks noChangeShapeType="1"/>
                        </wps:cNvCnPr>
                        <wps:spPr bwMode="auto">
                          <a:xfrm>
                            <a:off x="2881197" y="1415415"/>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84" name="AutoShape 151"/>
                        <wps:cNvCnPr>
                          <a:cxnSpLocks noChangeShapeType="1"/>
                        </wps:cNvCnPr>
                        <wps:spPr bwMode="auto">
                          <a:xfrm>
                            <a:off x="2900523" y="1152525"/>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85" name="AutoShape 152"/>
                        <wps:cNvCnPr>
                          <a:cxnSpLocks noChangeShapeType="1"/>
                        </wps:cNvCnPr>
                        <wps:spPr bwMode="auto">
                          <a:xfrm>
                            <a:off x="2913223" y="903605"/>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86" name="AutoShape 153"/>
                        <wps:cNvCnPr>
                          <a:cxnSpLocks noChangeShapeType="1"/>
                        </wps:cNvCnPr>
                        <wps:spPr bwMode="auto">
                          <a:xfrm>
                            <a:off x="2900523" y="654050"/>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87" name="Text Box 88"/>
                        <wps:cNvSpPr txBox="1">
                          <a:spLocks noChangeArrowheads="1"/>
                        </wps:cNvSpPr>
                        <wps:spPr bwMode="auto">
                          <a:xfrm>
                            <a:off x="1935047" y="774700"/>
                            <a:ext cx="485775" cy="255270"/>
                          </a:xfrm>
                          <a:prstGeom prst="rect">
                            <a:avLst/>
                          </a:prstGeom>
                          <a:solidFill>
                            <a:srgbClr val="FFFFFF"/>
                          </a:solidFill>
                          <a:ln w="9525">
                            <a:solidFill>
                              <a:srgbClr val="000000"/>
                            </a:solidFill>
                            <a:miter lim="800000"/>
                            <a:headEnd/>
                            <a:tailEnd/>
                          </a:ln>
                        </wps:spPr>
                        <wps:txbx>
                          <w:txbxContent>
                            <w:p w14:paraId="2D8B5C46" w14:textId="77777777" w:rsidR="00634BE1" w:rsidRPr="0043339D" w:rsidRDefault="00634BE1" w:rsidP="00F77287">
                              <w:pPr>
                                <w:jc w:val="center"/>
                                <w:rPr>
                                  <w:sz w:val="16"/>
                                </w:rPr>
                              </w:pPr>
                              <w:r w:rsidRPr="006F6714">
                                <w:rPr>
                                  <w:sz w:val="12"/>
                                </w:rPr>
                                <w:t>SCTP/IP</w:t>
                              </w:r>
                            </w:p>
                          </w:txbxContent>
                        </wps:txbx>
                        <wps:bodyPr rot="0" vert="horz" wrap="square" lIns="91440" tIns="45720" rIns="91440" bIns="45720" anchor="t" anchorCtr="0" upright="1">
                          <a:noAutofit/>
                        </wps:bodyPr>
                      </wps:wsp>
                      <wps:wsp>
                        <wps:cNvPr id="988" name="Text Box 94"/>
                        <wps:cNvSpPr txBox="1">
                          <a:spLocks noChangeArrowheads="1"/>
                        </wps:cNvSpPr>
                        <wps:spPr bwMode="auto">
                          <a:xfrm>
                            <a:off x="1935047" y="1290955"/>
                            <a:ext cx="485775" cy="255270"/>
                          </a:xfrm>
                          <a:prstGeom prst="rect">
                            <a:avLst/>
                          </a:prstGeom>
                          <a:solidFill>
                            <a:srgbClr val="FFFFFF"/>
                          </a:solidFill>
                          <a:ln w="9525">
                            <a:solidFill>
                              <a:srgbClr val="000000"/>
                            </a:solidFill>
                            <a:miter lim="800000"/>
                            <a:headEnd/>
                            <a:tailEnd/>
                          </a:ln>
                        </wps:spPr>
                        <wps:txbx>
                          <w:txbxContent>
                            <w:p w14:paraId="3012BF6D" w14:textId="77777777" w:rsidR="00634BE1" w:rsidRPr="0043339D" w:rsidRDefault="00634BE1" w:rsidP="00F77287">
                              <w:pPr>
                                <w:jc w:val="center"/>
                                <w:rPr>
                                  <w:sz w:val="16"/>
                                </w:rPr>
                              </w:pPr>
                              <w:r w:rsidRPr="0043339D">
                                <w:rPr>
                                  <w:sz w:val="16"/>
                                </w:rPr>
                                <w:t>L1</w:t>
                              </w:r>
                            </w:p>
                          </w:txbxContent>
                        </wps:txbx>
                        <wps:bodyPr rot="0" vert="horz" wrap="square" lIns="91440" tIns="45720" rIns="91440" bIns="45720" anchor="t" anchorCtr="0" upright="1">
                          <a:noAutofit/>
                        </wps:bodyPr>
                      </wps:wsp>
                      <wps:wsp>
                        <wps:cNvPr id="989" name="AutoShape 95"/>
                        <wps:cNvSpPr>
                          <a:spLocks noChangeArrowheads="1"/>
                        </wps:cNvSpPr>
                        <wps:spPr bwMode="auto">
                          <a:xfrm>
                            <a:off x="1933650" y="249338"/>
                            <a:ext cx="485775" cy="265430"/>
                          </a:xfrm>
                          <a:prstGeom prst="triangle">
                            <a:avLst>
                              <a:gd name="adj" fmla="val 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990" name="Text Box 89"/>
                        <wps:cNvSpPr txBox="1">
                          <a:spLocks noChangeArrowheads="1"/>
                        </wps:cNvSpPr>
                        <wps:spPr bwMode="auto">
                          <a:xfrm>
                            <a:off x="1935047" y="1035685"/>
                            <a:ext cx="485775" cy="255270"/>
                          </a:xfrm>
                          <a:prstGeom prst="rect">
                            <a:avLst/>
                          </a:prstGeom>
                          <a:solidFill>
                            <a:srgbClr val="FFFFFF"/>
                          </a:solidFill>
                          <a:ln w="9525">
                            <a:solidFill>
                              <a:srgbClr val="000000"/>
                            </a:solidFill>
                            <a:miter lim="800000"/>
                            <a:headEnd/>
                            <a:tailEnd/>
                          </a:ln>
                        </wps:spPr>
                        <wps:txbx>
                          <w:txbxContent>
                            <w:p w14:paraId="5C703245" w14:textId="77777777" w:rsidR="00634BE1" w:rsidRPr="0043339D" w:rsidRDefault="00634BE1" w:rsidP="00F77287">
                              <w:pPr>
                                <w:jc w:val="center"/>
                                <w:rPr>
                                  <w:sz w:val="16"/>
                                </w:rPr>
                              </w:pPr>
                              <w:r>
                                <w:rPr>
                                  <w:sz w:val="16"/>
                                </w:rPr>
                                <w:t>L2</w:t>
                              </w:r>
                            </w:p>
                          </w:txbxContent>
                        </wps:txbx>
                        <wps:bodyPr rot="0" vert="horz" wrap="square" lIns="91440" tIns="45720" rIns="91440" bIns="45720" anchor="t" anchorCtr="0" upright="1">
                          <a:noAutofit/>
                        </wps:bodyPr>
                      </wps:wsp>
                      <wps:wsp>
                        <wps:cNvPr id="991" name="Text Box 98"/>
                        <wps:cNvSpPr txBox="1">
                          <a:spLocks noChangeArrowheads="1"/>
                        </wps:cNvSpPr>
                        <wps:spPr bwMode="auto">
                          <a:xfrm>
                            <a:off x="1866340" y="345879"/>
                            <a:ext cx="451485"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725FCF" w14:textId="77777777" w:rsidR="00634BE1" w:rsidRDefault="00634BE1" w:rsidP="00F77287">
                              <w:pPr>
                                <w:jc w:val="center"/>
                              </w:pPr>
                              <w:r>
                                <w:rPr>
                                  <w:sz w:val="16"/>
                                </w:rPr>
                                <w:t>NAS</w:t>
                              </w:r>
                            </w:p>
                          </w:txbxContent>
                        </wps:txbx>
                        <wps:bodyPr rot="0" vert="horz" wrap="square" lIns="91440" tIns="45720" rIns="91440" bIns="45720" anchor="t" anchorCtr="0" upright="1">
                          <a:noAutofit/>
                        </wps:bodyPr>
                      </wps:wsp>
                      <wps:wsp>
                        <wps:cNvPr id="992" name="Text Box 88"/>
                        <wps:cNvSpPr txBox="1">
                          <a:spLocks noChangeArrowheads="1"/>
                        </wps:cNvSpPr>
                        <wps:spPr bwMode="auto">
                          <a:xfrm>
                            <a:off x="1937788" y="514168"/>
                            <a:ext cx="485775" cy="255270"/>
                          </a:xfrm>
                          <a:prstGeom prst="rect">
                            <a:avLst/>
                          </a:prstGeom>
                          <a:solidFill>
                            <a:srgbClr val="FFFFFF"/>
                          </a:solidFill>
                          <a:ln w="9525">
                            <a:solidFill>
                              <a:srgbClr val="000000"/>
                            </a:solidFill>
                            <a:miter lim="800000"/>
                            <a:headEnd/>
                            <a:tailEnd/>
                          </a:ln>
                        </wps:spPr>
                        <wps:txbx>
                          <w:txbxContent>
                            <w:p w14:paraId="568CFEE8" w14:textId="77777777" w:rsidR="00634BE1" w:rsidRPr="0043339D" w:rsidRDefault="00634BE1" w:rsidP="00F77287">
                              <w:pPr>
                                <w:jc w:val="center"/>
                                <w:rPr>
                                  <w:sz w:val="16"/>
                                </w:rPr>
                              </w:pPr>
                              <w:r>
                                <w:rPr>
                                  <w:sz w:val="16"/>
                                </w:rPr>
                                <w:t>S1AP</w:t>
                              </w:r>
                            </w:p>
                          </w:txbxContent>
                        </wps:txbx>
                        <wps:bodyPr rot="0" vert="horz" wrap="square" lIns="91440" tIns="45720" rIns="91440" bIns="45720" anchor="t" anchorCtr="0" upright="1">
                          <a:noAutofit/>
                        </wps:bodyPr>
                      </wps:wsp>
                      <wps:wsp>
                        <wps:cNvPr id="993" name="AutoShape 149"/>
                        <wps:cNvCnPr>
                          <a:cxnSpLocks noChangeShapeType="1"/>
                          <a:stCxn id="931" idx="3"/>
                        </wps:cNvCnPr>
                        <wps:spPr bwMode="auto">
                          <a:xfrm>
                            <a:off x="639445" y="377825"/>
                            <a:ext cx="13036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94" name="Text Box 87"/>
                        <wps:cNvSpPr txBox="1">
                          <a:spLocks noChangeArrowheads="1"/>
                        </wps:cNvSpPr>
                        <wps:spPr bwMode="auto">
                          <a:xfrm>
                            <a:off x="2180133" y="1712860"/>
                            <a:ext cx="542925" cy="255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A2DF4E5" w14:textId="77777777" w:rsidR="00634BE1" w:rsidRDefault="00634BE1" w:rsidP="00F77287">
                              <w:pPr>
                                <w:jc w:val="center"/>
                              </w:pPr>
                              <w:r>
                                <w:t>MME</w:t>
                              </w:r>
                            </w:p>
                          </w:txbxContent>
                        </wps:txbx>
                        <wps:bodyPr rot="0" vert="horz" wrap="square" lIns="91440" tIns="45720" rIns="91440" bIns="45720" anchor="t" anchorCtr="0" upright="1">
                          <a:noAutofit/>
                        </wps:bodyPr>
                      </wps:wsp>
                      <wps:wsp>
                        <wps:cNvPr id="995" name="AutoShape 150"/>
                        <wps:cNvCnPr>
                          <a:cxnSpLocks noChangeShapeType="1"/>
                        </wps:cNvCnPr>
                        <wps:spPr bwMode="auto">
                          <a:xfrm>
                            <a:off x="2864508" y="1416189"/>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96" name="AutoShape 151"/>
                        <wps:cNvCnPr>
                          <a:cxnSpLocks noChangeShapeType="1"/>
                        </wps:cNvCnPr>
                        <wps:spPr bwMode="auto">
                          <a:xfrm>
                            <a:off x="2883834" y="1153299"/>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97" name="AutoShape 152"/>
                        <wps:cNvCnPr>
                          <a:cxnSpLocks noChangeShapeType="1"/>
                        </wps:cNvCnPr>
                        <wps:spPr bwMode="auto">
                          <a:xfrm>
                            <a:off x="2896534" y="904379"/>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98" name="AutoShape 153"/>
                        <wps:cNvCnPr>
                          <a:cxnSpLocks noChangeShapeType="1"/>
                        </wps:cNvCnPr>
                        <wps:spPr bwMode="auto">
                          <a:xfrm>
                            <a:off x="2883834" y="654824"/>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99" name="AutoShape 97"/>
                        <wps:cNvCnPr>
                          <a:cxnSpLocks noChangeShapeType="1"/>
                          <a:stCxn id="1006" idx="0"/>
                          <a:endCxn id="1041" idx="0"/>
                        </wps:cNvCnPr>
                        <wps:spPr bwMode="auto">
                          <a:xfrm>
                            <a:off x="3042383" y="253922"/>
                            <a:ext cx="978535" cy="19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0" name="Text Box 100"/>
                        <wps:cNvSpPr txBox="1">
                          <a:spLocks noChangeArrowheads="1"/>
                        </wps:cNvSpPr>
                        <wps:spPr bwMode="auto">
                          <a:xfrm>
                            <a:off x="3236058" y="232332"/>
                            <a:ext cx="549910"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8CA876" w14:textId="77777777" w:rsidR="00634BE1" w:rsidRPr="0043339D" w:rsidRDefault="00634BE1" w:rsidP="00F77287">
                              <w:pPr>
                                <w:jc w:val="center"/>
                                <w:rPr>
                                  <w:sz w:val="16"/>
                                </w:rPr>
                              </w:pPr>
                              <w:r w:rsidRPr="0043339D">
                                <w:rPr>
                                  <w:sz w:val="16"/>
                                </w:rPr>
                                <w:t>Relay</w:t>
                              </w:r>
                            </w:p>
                          </w:txbxContent>
                        </wps:txbx>
                        <wps:bodyPr rot="0" vert="horz" wrap="square" lIns="91440" tIns="45720" rIns="91440" bIns="45720" anchor="t" anchorCtr="0" upright="1">
                          <a:noAutofit/>
                        </wps:bodyPr>
                      </wps:wsp>
                      <wps:wsp>
                        <wps:cNvPr id="1001" name="Text Box 88"/>
                        <wps:cNvSpPr txBox="1">
                          <a:spLocks noChangeArrowheads="1"/>
                        </wps:cNvSpPr>
                        <wps:spPr bwMode="auto">
                          <a:xfrm>
                            <a:off x="3043780" y="779284"/>
                            <a:ext cx="485775" cy="255270"/>
                          </a:xfrm>
                          <a:prstGeom prst="rect">
                            <a:avLst/>
                          </a:prstGeom>
                          <a:solidFill>
                            <a:srgbClr val="FFFFFF"/>
                          </a:solidFill>
                          <a:ln w="9525">
                            <a:solidFill>
                              <a:srgbClr val="000000"/>
                            </a:solidFill>
                            <a:miter lim="800000"/>
                            <a:headEnd/>
                            <a:tailEnd/>
                          </a:ln>
                        </wps:spPr>
                        <wps:txbx>
                          <w:txbxContent>
                            <w:p w14:paraId="0D511A30" w14:textId="77777777" w:rsidR="00634BE1" w:rsidRPr="002D692F" w:rsidRDefault="00634BE1" w:rsidP="00F77287">
                              <w:pPr>
                                <w:jc w:val="center"/>
                                <w:rPr>
                                  <w:sz w:val="16"/>
                                  <w:szCs w:val="16"/>
                                </w:rPr>
                              </w:pPr>
                              <w:r w:rsidRPr="006F6714">
                                <w:rPr>
                                  <w:sz w:val="16"/>
                                  <w:szCs w:val="16"/>
                                </w:rPr>
                                <w:t>IP</w:t>
                              </w:r>
                            </w:p>
                          </w:txbxContent>
                        </wps:txbx>
                        <wps:bodyPr rot="0" vert="horz" wrap="square" lIns="91440" tIns="45720" rIns="91440" bIns="45720" anchor="t" anchorCtr="0" upright="1">
                          <a:noAutofit/>
                        </wps:bodyPr>
                      </wps:wsp>
                      <wps:wsp>
                        <wps:cNvPr id="1002" name="Text Box 94"/>
                        <wps:cNvSpPr txBox="1">
                          <a:spLocks noChangeArrowheads="1"/>
                        </wps:cNvSpPr>
                        <wps:spPr bwMode="auto">
                          <a:xfrm>
                            <a:off x="3043780" y="1295539"/>
                            <a:ext cx="485775" cy="255270"/>
                          </a:xfrm>
                          <a:prstGeom prst="rect">
                            <a:avLst/>
                          </a:prstGeom>
                          <a:solidFill>
                            <a:srgbClr val="FFFFFF"/>
                          </a:solidFill>
                          <a:ln w="9525">
                            <a:solidFill>
                              <a:srgbClr val="000000"/>
                            </a:solidFill>
                            <a:miter lim="800000"/>
                            <a:headEnd/>
                            <a:tailEnd/>
                          </a:ln>
                        </wps:spPr>
                        <wps:txbx>
                          <w:txbxContent>
                            <w:p w14:paraId="2317FE8A" w14:textId="77777777" w:rsidR="00634BE1" w:rsidRPr="0043339D" w:rsidRDefault="00634BE1" w:rsidP="00F77287">
                              <w:pPr>
                                <w:jc w:val="center"/>
                                <w:rPr>
                                  <w:sz w:val="16"/>
                                </w:rPr>
                              </w:pPr>
                              <w:r w:rsidRPr="0043339D">
                                <w:rPr>
                                  <w:sz w:val="16"/>
                                </w:rPr>
                                <w:t>L1</w:t>
                              </w:r>
                            </w:p>
                          </w:txbxContent>
                        </wps:txbx>
                        <wps:bodyPr rot="0" vert="horz" wrap="square" lIns="91440" tIns="45720" rIns="91440" bIns="45720" anchor="t" anchorCtr="0" upright="1">
                          <a:noAutofit/>
                        </wps:bodyPr>
                      </wps:wsp>
                      <wps:wsp>
                        <wps:cNvPr id="1003" name="Text Box 89"/>
                        <wps:cNvSpPr txBox="1">
                          <a:spLocks noChangeArrowheads="1"/>
                        </wps:cNvSpPr>
                        <wps:spPr bwMode="auto">
                          <a:xfrm>
                            <a:off x="3043780" y="1040269"/>
                            <a:ext cx="485775" cy="255270"/>
                          </a:xfrm>
                          <a:prstGeom prst="rect">
                            <a:avLst/>
                          </a:prstGeom>
                          <a:solidFill>
                            <a:srgbClr val="FFFFFF"/>
                          </a:solidFill>
                          <a:ln w="9525">
                            <a:solidFill>
                              <a:srgbClr val="000000"/>
                            </a:solidFill>
                            <a:miter lim="800000"/>
                            <a:headEnd/>
                            <a:tailEnd/>
                          </a:ln>
                        </wps:spPr>
                        <wps:txbx>
                          <w:txbxContent>
                            <w:p w14:paraId="34AA3371" w14:textId="77777777" w:rsidR="00634BE1" w:rsidRPr="0043339D" w:rsidRDefault="00634BE1" w:rsidP="00F77287">
                              <w:pPr>
                                <w:jc w:val="center"/>
                                <w:rPr>
                                  <w:sz w:val="16"/>
                                </w:rPr>
                              </w:pPr>
                              <w:r>
                                <w:rPr>
                                  <w:sz w:val="16"/>
                                </w:rPr>
                                <w:t>L2</w:t>
                              </w:r>
                            </w:p>
                          </w:txbxContent>
                        </wps:txbx>
                        <wps:bodyPr rot="0" vert="horz" wrap="square" lIns="91440" tIns="45720" rIns="91440" bIns="45720" anchor="t" anchorCtr="0" upright="1">
                          <a:noAutofit/>
                        </wps:bodyPr>
                      </wps:wsp>
                      <wps:wsp>
                        <wps:cNvPr id="1004" name="Text Box 88"/>
                        <wps:cNvSpPr txBox="1">
                          <a:spLocks noChangeArrowheads="1"/>
                        </wps:cNvSpPr>
                        <wps:spPr bwMode="auto">
                          <a:xfrm>
                            <a:off x="3046521" y="518752"/>
                            <a:ext cx="485775" cy="255270"/>
                          </a:xfrm>
                          <a:prstGeom prst="rect">
                            <a:avLst/>
                          </a:prstGeom>
                          <a:solidFill>
                            <a:srgbClr val="FFFFFF"/>
                          </a:solidFill>
                          <a:ln w="9525">
                            <a:solidFill>
                              <a:srgbClr val="000000"/>
                            </a:solidFill>
                            <a:miter lim="800000"/>
                            <a:headEnd/>
                            <a:tailEnd/>
                          </a:ln>
                        </wps:spPr>
                        <wps:txbx>
                          <w:txbxContent>
                            <w:p w14:paraId="7007E357" w14:textId="77777777" w:rsidR="00634BE1" w:rsidRPr="0043339D" w:rsidRDefault="00634BE1" w:rsidP="00F77287">
                              <w:pPr>
                                <w:jc w:val="center"/>
                                <w:rPr>
                                  <w:sz w:val="16"/>
                                </w:rPr>
                              </w:pPr>
                              <w:r>
                                <w:rPr>
                                  <w:sz w:val="16"/>
                                </w:rPr>
                                <w:t>UDP</w:t>
                              </w:r>
                            </w:p>
                          </w:txbxContent>
                        </wps:txbx>
                        <wps:bodyPr rot="0" vert="horz" wrap="square" lIns="91440" tIns="45720" rIns="91440" bIns="45720" anchor="t" anchorCtr="0" upright="1">
                          <a:noAutofit/>
                        </wps:bodyPr>
                      </wps:wsp>
                      <wps:wsp>
                        <wps:cNvPr id="1005" name="AutoShape 153"/>
                        <wps:cNvCnPr>
                          <a:cxnSpLocks noChangeShapeType="1"/>
                        </wps:cNvCnPr>
                        <wps:spPr bwMode="auto">
                          <a:xfrm>
                            <a:off x="2883834" y="414846"/>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6" name="AutoShape 95"/>
                        <wps:cNvSpPr>
                          <a:spLocks noChangeArrowheads="1"/>
                        </wps:cNvSpPr>
                        <wps:spPr bwMode="auto">
                          <a:xfrm>
                            <a:off x="3042383" y="253922"/>
                            <a:ext cx="485775" cy="265430"/>
                          </a:xfrm>
                          <a:prstGeom prst="triangle">
                            <a:avLst>
                              <a:gd name="adj" fmla="val 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07" name="Text Box 98"/>
                        <wps:cNvSpPr txBox="1">
                          <a:spLocks noChangeArrowheads="1"/>
                        </wps:cNvSpPr>
                        <wps:spPr bwMode="auto">
                          <a:xfrm>
                            <a:off x="2962482" y="353838"/>
                            <a:ext cx="451485"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1E69B9" w14:textId="77777777" w:rsidR="00634BE1" w:rsidRPr="006F6714" w:rsidRDefault="00634BE1" w:rsidP="00F77287">
                              <w:pPr>
                                <w:jc w:val="center"/>
                                <w:rPr>
                                  <w:sz w:val="18"/>
                                </w:rPr>
                              </w:pPr>
                              <w:r w:rsidRPr="006F6714">
                                <w:rPr>
                                  <w:sz w:val="14"/>
                                </w:rPr>
                                <w:t>GTP-U</w:t>
                              </w:r>
                            </w:p>
                          </w:txbxContent>
                        </wps:txbx>
                        <wps:bodyPr rot="0" vert="horz" wrap="square" lIns="91440" tIns="45720" rIns="91440" bIns="45720" anchor="t" anchorCtr="0" upright="1">
                          <a:noAutofit/>
                        </wps:bodyPr>
                      </wps:wsp>
                      <wps:wsp>
                        <wps:cNvPr id="1008" name="AutoShape 96"/>
                        <wps:cNvSpPr>
                          <a:spLocks noChangeArrowheads="1"/>
                        </wps:cNvSpPr>
                        <wps:spPr bwMode="auto">
                          <a:xfrm>
                            <a:off x="2413075" y="251243"/>
                            <a:ext cx="499110" cy="265430"/>
                          </a:xfrm>
                          <a:prstGeom prst="triangle">
                            <a:avLst>
                              <a:gd name="adj" fmla="val 10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09" name="Text Box 99"/>
                        <wps:cNvSpPr txBox="1">
                          <a:spLocks noChangeArrowheads="1"/>
                        </wps:cNvSpPr>
                        <wps:spPr bwMode="auto">
                          <a:xfrm>
                            <a:off x="2507220" y="351028"/>
                            <a:ext cx="491490" cy="255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AEE94A" w14:textId="77777777" w:rsidR="00634BE1" w:rsidRDefault="00634BE1" w:rsidP="00F77287">
                              <w:pPr>
                                <w:jc w:val="center"/>
                              </w:pPr>
                              <w:r>
                                <w:rPr>
                                  <w:sz w:val="16"/>
                                </w:rPr>
                                <w:t>GTP-U</w:t>
                              </w:r>
                            </w:p>
                          </w:txbxContent>
                        </wps:txbx>
                        <wps:bodyPr rot="0" vert="horz" wrap="square" lIns="91440" tIns="45720" rIns="91440" bIns="45720" anchor="t" anchorCtr="0" upright="1">
                          <a:noAutofit/>
                        </wps:bodyPr>
                      </wps:wsp>
                      <wps:wsp>
                        <wps:cNvPr id="1010" name="Text Box 91"/>
                        <wps:cNvSpPr txBox="1">
                          <a:spLocks noChangeArrowheads="1"/>
                        </wps:cNvSpPr>
                        <wps:spPr bwMode="auto">
                          <a:xfrm>
                            <a:off x="2414472" y="775028"/>
                            <a:ext cx="499110" cy="255270"/>
                          </a:xfrm>
                          <a:prstGeom prst="rect">
                            <a:avLst/>
                          </a:prstGeom>
                          <a:solidFill>
                            <a:srgbClr val="FFFFFF"/>
                          </a:solidFill>
                          <a:ln w="9525">
                            <a:solidFill>
                              <a:srgbClr val="000000"/>
                            </a:solidFill>
                            <a:miter lim="800000"/>
                            <a:headEnd/>
                            <a:tailEnd/>
                          </a:ln>
                        </wps:spPr>
                        <wps:txbx>
                          <w:txbxContent>
                            <w:p w14:paraId="3428B62B" w14:textId="77777777" w:rsidR="00634BE1" w:rsidRPr="002D692F" w:rsidRDefault="00634BE1" w:rsidP="00F77287">
                              <w:pPr>
                                <w:jc w:val="center"/>
                                <w:rPr>
                                  <w:sz w:val="16"/>
                                  <w:szCs w:val="16"/>
                                </w:rPr>
                              </w:pPr>
                              <w:r w:rsidRPr="002D692F">
                                <w:rPr>
                                  <w:sz w:val="16"/>
                                  <w:szCs w:val="16"/>
                                </w:rPr>
                                <w:t>IP</w:t>
                              </w:r>
                            </w:p>
                          </w:txbxContent>
                        </wps:txbx>
                        <wps:bodyPr rot="0" vert="horz" wrap="square" lIns="91440" tIns="45720" rIns="91440" bIns="45720" anchor="t" anchorCtr="0" upright="1">
                          <a:noAutofit/>
                        </wps:bodyPr>
                      </wps:wsp>
                      <wps:wsp>
                        <wps:cNvPr id="1011" name="Text Box 92"/>
                        <wps:cNvSpPr txBox="1">
                          <a:spLocks noChangeArrowheads="1"/>
                        </wps:cNvSpPr>
                        <wps:spPr bwMode="auto">
                          <a:xfrm>
                            <a:off x="2414472" y="1035685"/>
                            <a:ext cx="499110" cy="255270"/>
                          </a:xfrm>
                          <a:prstGeom prst="rect">
                            <a:avLst/>
                          </a:prstGeom>
                          <a:solidFill>
                            <a:srgbClr val="FFFFFF"/>
                          </a:solidFill>
                          <a:ln w="9525">
                            <a:solidFill>
                              <a:srgbClr val="000000"/>
                            </a:solidFill>
                            <a:miter lim="800000"/>
                            <a:headEnd/>
                            <a:tailEnd/>
                          </a:ln>
                        </wps:spPr>
                        <wps:txbx>
                          <w:txbxContent>
                            <w:p w14:paraId="1B413DE9" w14:textId="77777777" w:rsidR="00634BE1" w:rsidRPr="0043339D" w:rsidRDefault="00634BE1" w:rsidP="00F77287">
                              <w:pPr>
                                <w:jc w:val="center"/>
                                <w:rPr>
                                  <w:sz w:val="16"/>
                                </w:rPr>
                              </w:pPr>
                              <w:r w:rsidRPr="0043339D">
                                <w:rPr>
                                  <w:sz w:val="16"/>
                                </w:rPr>
                                <w:t>L2</w:t>
                              </w:r>
                            </w:p>
                          </w:txbxContent>
                        </wps:txbx>
                        <wps:bodyPr rot="0" vert="horz" wrap="square" lIns="91440" tIns="45720" rIns="91440" bIns="45720" anchor="t" anchorCtr="0" upright="1">
                          <a:noAutofit/>
                        </wps:bodyPr>
                      </wps:wsp>
                      <wps:wsp>
                        <wps:cNvPr id="1012" name="Text Box 93"/>
                        <wps:cNvSpPr txBox="1">
                          <a:spLocks noChangeArrowheads="1"/>
                        </wps:cNvSpPr>
                        <wps:spPr bwMode="auto">
                          <a:xfrm>
                            <a:off x="2414472" y="1290955"/>
                            <a:ext cx="499110" cy="255270"/>
                          </a:xfrm>
                          <a:prstGeom prst="rect">
                            <a:avLst/>
                          </a:prstGeom>
                          <a:solidFill>
                            <a:srgbClr val="FFFFFF"/>
                          </a:solidFill>
                          <a:ln w="9525">
                            <a:solidFill>
                              <a:srgbClr val="000000"/>
                            </a:solidFill>
                            <a:miter lim="800000"/>
                            <a:headEnd/>
                            <a:tailEnd/>
                          </a:ln>
                        </wps:spPr>
                        <wps:txbx>
                          <w:txbxContent>
                            <w:p w14:paraId="23D0F6DF" w14:textId="77777777" w:rsidR="00634BE1" w:rsidRPr="0043339D" w:rsidRDefault="00634BE1" w:rsidP="00F77287">
                              <w:pPr>
                                <w:jc w:val="center"/>
                                <w:rPr>
                                  <w:sz w:val="16"/>
                                </w:rPr>
                              </w:pPr>
                              <w:r w:rsidRPr="0043339D">
                                <w:rPr>
                                  <w:sz w:val="16"/>
                                </w:rPr>
                                <w:t>L1</w:t>
                              </w:r>
                            </w:p>
                          </w:txbxContent>
                        </wps:txbx>
                        <wps:bodyPr rot="0" vert="horz" wrap="square" lIns="91440" tIns="45720" rIns="91440" bIns="45720" anchor="t" anchorCtr="0" upright="1">
                          <a:noAutofit/>
                        </wps:bodyPr>
                      </wps:wsp>
                      <wps:wsp>
                        <wps:cNvPr id="1013" name="Text Box 91"/>
                        <wps:cNvSpPr txBox="1">
                          <a:spLocks noChangeArrowheads="1"/>
                        </wps:cNvSpPr>
                        <wps:spPr bwMode="auto">
                          <a:xfrm>
                            <a:off x="2417213" y="514496"/>
                            <a:ext cx="499110" cy="255270"/>
                          </a:xfrm>
                          <a:prstGeom prst="rect">
                            <a:avLst/>
                          </a:prstGeom>
                          <a:solidFill>
                            <a:srgbClr val="FFFFFF"/>
                          </a:solidFill>
                          <a:ln w="9525">
                            <a:solidFill>
                              <a:srgbClr val="000000"/>
                            </a:solidFill>
                            <a:miter lim="800000"/>
                            <a:headEnd/>
                            <a:tailEnd/>
                          </a:ln>
                        </wps:spPr>
                        <wps:txbx>
                          <w:txbxContent>
                            <w:p w14:paraId="4342AABA" w14:textId="77777777" w:rsidR="00634BE1" w:rsidRPr="002D692F" w:rsidRDefault="00634BE1" w:rsidP="00F77287">
                              <w:pPr>
                                <w:jc w:val="center"/>
                                <w:rPr>
                                  <w:sz w:val="16"/>
                                  <w:szCs w:val="16"/>
                                </w:rPr>
                              </w:pPr>
                              <w:r w:rsidRPr="006F6714">
                                <w:rPr>
                                  <w:sz w:val="16"/>
                                  <w:szCs w:val="16"/>
                                </w:rPr>
                                <w:t>UDP</w:t>
                              </w:r>
                            </w:p>
                          </w:txbxContent>
                        </wps:txbx>
                        <wps:bodyPr rot="0" vert="horz" wrap="square" lIns="91440" tIns="45720" rIns="91440" bIns="45720" anchor="t" anchorCtr="0" upright="1">
                          <a:noAutofit/>
                        </wps:bodyPr>
                      </wps:wsp>
                      <wps:wsp>
                        <wps:cNvPr id="1014" name="Text Box 136"/>
                        <wps:cNvSpPr txBox="1">
                          <a:spLocks noChangeArrowheads="1"/>
                        </wps:cNvSpPr>
                        <wps:spPr bwMode="auto">
                          <a:xfrm>
                            <a:off x="5276102" y="286155"/>
                            <a:ext cx="542925" cy="255270"/>
                          </a:xfrm>
                          <a:prstGeom prst="rect">
                            <a:avLst/>
                          </a:prstGeom>
                          <a:solidFill>
                            <a:srgbClr val="FFFFFF"/>
                          </a:solidFill>
                          <a:ln w="9525">
                            <a:solidFill>
                              <a:srgbClr val="000000"/>
                            </a:solidFill>
                            <a:miter lim="800000"/>
                            <a:headEnd/>
                            <a:tailEnd/>
                          </a:ln>
                        </wps:spPr>
                        <wps:txbx>
                          <w:txbxContent>
                            <w:p w14:paraId="6196188C" w14:textId="77777777" w:rsidR="00634BE1" w:rsidRDefault="00634BE1" w:rsidP="00F77287">
                              <w:pPr>
                                <w:jc w:val="center"/>
                              </w:pPr>
                              <w:r>
                                <w:rPr>
                                  <w:sz w:val="16"/>
                                </w:rPr>
                                <w:t>UDP</w:t>
                              </w:r>
                            </w:p>
                          </w:txbxContent>
                        </wps:txbx>
                        <wps:bodyPr rot="0" vert="horz" wrap="square" lIns="91440" tIns="45720" rIns="91440" bIns="45720" anchor="t" anchorCtr="0" upright="1">
                          <a:noAutofit/>
                        </wps:bodyPr>
                      </wps:wsp>
                      <wps:wsp>
                        <wps:cNvPr id="1015" name="AutoShape 150"/>
                        <wps:cNvCnPr>
                          <a:cxnSpLocks noChangeShapeType="1"/>
                        </wps:cNvCnPr>
                        <wps:spPr bwMode="auto">
                          <a:xfrm>
                            <a:off x="4008910" y="1427729"/>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6" name="AutoShape 151"/>
                        <wps:cNvCnPr>
                          <a:cxnSpLocks noChangeShapeType="1"/>
                        </wps:cNvCnPr>
                        <wps:spPr bwMode="auto">
                          <a:xfrm>
                            <a:off x="4028236" y="1164839"/>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7" name="AutoShape 152"/>
                        <wps:cNvCnPr>
                          <a:cxnSpLocks noChangeShapeType="1"/>
                        </wps:cNvCnPr>
                        <wps:spPr bwMode="auto">
                          <a:xfrm>
                            <a:off x="4040936" y="915919"/>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8" name="AutoShape 153"/>
                        <wps:cNvCnPr>
                          <a:cxnSpLocks noChangeShapeType="1"/>
                        </wps:cNvCnPr>
                        <wps:spPr bwMode="auto">
                          <a:xfrm>
                            <a:off x="4028236" y="666364"/>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9" name="AutoShape 150"/>
                        <wps:cNvCnPr>
                          <a:cxnSpLocks noChangeShapeType="1"/>
                        </wps:cNvCnPr>
                        <wps:spPr bwMode="auto">
                          <a:xfrm>
                            <a:off x="3992221" y="1428503"/>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0" name="AutoShape 151"/>
                        <wps:cNvCnPr>
                          <a:cxnSpLocks noChangeShapeType="1"/>
                        </wps:cNvCnPr>
                        <wps:spPr bwMode="auto">
                          <a:xfrm>
                            <a:off x="4011547" y="1165613"/>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1" name="AutoShape 152"/>
                        <wps:cNvCnPr>
                          <a:cxnSpLocks noChangeShapeType="1"/>
                        </wps:cNvCnPr>
                        <wps:spPr bwMode="auto">
                          <a:xfrm>
                            <a:off x="4024247" y="916693"/>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2" name="AutoShape 153"/>
                        <wps:cNvCnPr>
                          <a:cxnSpLocks noChangeShapeType="1"/>
                        </wps:cNvCnPr>
                        <wps:spPr bwMode="auto">
                          <a:xfrm>
                            <a:off x="4011547" y="667138"/>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3" name="AutoShape 97"/>
                        <wps:cNvCnPr>
                          <a:cxnSpLocks noChangeShapeType="1"/>
                          <a:stCxn id="1036" idx="0"/>
                          <a:endCxn id="1031" idx="0"/>
                        </wps:cNvCnPr>
                        <wps:spPr bwMode="auto">
                          <a:xfrm>
                            <a:off x="4170096" y="266236"/>
                            <a:ext cx="978535" cy="19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4" name="Text Box 100"/>
                        <wps:cNvSpPr txBox="1">
                          <a:spLocks noChangeArrowheads="1"/>
                        </wps:cNvSpPr>
                        <wps:spPr bwMode="auto">
                          <a:xfrm>
                            <a:off x="4363771" y="244646"/>
                            <a:ext cx="549910"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09E336" w14:textId="77777777" w:rsidR="00634BE1" w:rsidRPr="0043339D" w:rsidRDefault="00634BE1" w:rsidP="00F77287">
                              <w:pPr>
                                <w:jc w:val="center"/>
                                <w:rPr>
                                  <w:sz w:val="16"/>
                                </w:rPr>
                              </w:pPr>
                              <w:r w:rsidRPr="0043339D">
                                <w:rPr>
                                  <w:sz w:val="16"/>
                                </w:rPr>
                                <w:t>Relay</w:t>
                              </w:r>
                            </w:p>
                          </w:txbxContent>
                        </wps:txbx>
                        <wps:bodyPr rot="0" vert="horz" wrap="square" lIns="91440" tIns="45720" rIns="91440" bIns="45720" anchor="t" anchorCtr="0" upright="1">
                          <a:noAutofit/>
                        </wps:bodyPr>
                      </wps:wsp>
                      <wps:wsp>
                        <wps:cNvPr id="1025" name="Text Box 88"/>
                        <wps:cNvSpPr txBox="1">
                          <a:spLocks noChangeArrowheads="1"/>
                        </wps:cNvSpPr>
                        <wps:spPr bwMode="auto">
                          <a:xfrm>
                            <a:off x="4171493" y="791598"/>
                            <a:ext cx="485775" cy="255270"/>
                          </a:xfrm>
                          <a:prstGeom prst="rect">
                            <a:avLst/>
                          </a:prstGeom>
                          <a:solidFill>
                            <a:srgbClr val="FFFFFF"/>
                          </a:solidFill>
                          <a:ln w="9525">
                            <a:solidFill>
                              <a:srgbClr val="000000"/>
                            </a:solidFill>
                            <a:miter lim="800000"/>
                            <a:headEnd/>
                            <a:tailEnd/>
                          </a:ln>
                        </wps:spPr>
                        <wps:txbx>
                          <w:txbxContent>
                            <w:p w14:paraId="7EB44153" w14:textId="77777777" w:rsidR="00634BE1" w:rsidRPr="0043339D" w:rsidRDefault="00634BE1" w:rsidP="00F77287">
                              <w:pPr>
                                <w:jc w:val="center"/>
                                <w:rPr>
                                  <w:sz w:val="16"/>
                                </w:rPr>
                              </w:pPr>
                              <w:r w:rsidRPr="00F34B93">
                                <w:rPr>
                                  <w:sz w:val="16"/>
                                  <w:szCs w:val="16"/>
                                </w:rPr>
                                <w:t>IP</w:t>
                              </w:r>
                            </w:p>
                          </w:txbxContent>
                        </wps:txbx>
                        <wps:bodyPr rot="0" vert="horz" wrap="square" lIns="91440" tIns="45720" rIns="91440" bIns="45720" anchor="t" anchorCtr="0" upright="1">
                          <a:noAutofit/>
                        </wps:bodyPr>
                      </wps:wsp>
                      <wps:wsp>
                        <wps:cNvPr id="1026" name="Text Box 94"/>
                        <wps:cNvSpPr txBox="1">
                          <a:spLocks noChangeArrowheads="1"/>
                        </wps:cNvSpPr>
                        <wps:spPr bwMode="auto">
                          <a:xfrm>
                            <a:off x="4171493" y="1307853"/>
                            <a:ext cx="485775" cy="255270"/>
                          </a:xfrm>
                          <a:prstGeom prst="rect">
                            <a:avLst/>
                          </a:prstGeom>
                          <a:solidFill>
                            <a:srgbClr val="FFFFFF"/>
                          </a:solidFill>
                          <a:ln w="9525">
                            <a:solidFill>
                              <a:srgbClr val="000000"/>
                            </a:solidFill>
                            <a:miter lim="800000"/>
                            <a:headEnd/>
                            <a:tailEnd/>
                          </a:ln>
                        </wps:spPr>
                        <wps:txbx>
                          <w:txbxContent>
                            <w:p w14:paraId="46C74176" w14:textId="77777777" w:rsidR="00634BE1" w:rsidRPr="0043339D" w:rsidRDefault="00634BE1" w:rsidP="00F77287">
                              <w:pPr>
                                <w:jc w:val="center"/>
                                <w:rPr>
                                  <w:sz w:val="16"/>
                                </w:rPr>
                              </w:pPr>
                              <w:r w:rsidRPr="0043339D">
                                <w:rPr>
                                  <w:sz w:val="16"/>
                                </w:rPr>
                                <w:t>L1</w:t>
                              </w:r>
                            </w:p>
                          </w:txbxContent>
                        </wps:txbx>
                        <wps:bodyPr rot="0" vert="horz" wrap="square" lIns="91440" tIns="45720" rIns="91440" bIns="45720" anchor="t" anchorCtr="0" upright="1">
                          <a:noAutofit/>
                        </wps:bodyPr>
                      </wps:wsp>
                      <wps:wsp>
                        <wps:cNvPr id="1027" name="Text Box 89"/>
                        <wps:cNvSpPr txBox="1">
                          <a:spLocks noChangeArrowheads="1"/>
                        </wps:cNvSpPr>
                        <wps:spPr bwMode="auto">
                          <a:xfrm>
                            <a:off x="4171493" y="1052583"/>
                            <a:ext cx="485775" cy="255270"/>
                          </a:xfrm>
                          <a:prstGeom prst="rect">
                            <a:avLst/>
                          </a:prstGeom>
                          <a:solidFill>
                            <a:srgbClr val="FFFFFF"/>
                          </a:solidFill>
                          <a:ln w="9525">
                            <a:solidFill>
                              <a:srgbClr val="000000"/>
                            </a:solidFill>
                            <a:miter lim="800000"/>
                            <a:headEnd/>
                            <a:tailEnd/>
                          </a:ln>
                        </wps:spPr>
                        <wps:txbx>
                          <w:txbxContent>
                            <w:p w14:paraId="2CBB6173" w14:textId="77777777" w:rsidR="00634BE1" w:rsidRPr="0043339D" w:rsidRDefault="00634BE1" w:rsidP="00F77287">
                              <w:pPr>
                                <w:jc w:val="center"/>
                                <w:rPr>
                                  <w:sz w:val="16"/>
                                </w:rPr>
                              </w:pPr>
                              <w:r>
                                <w:rPr>
                                  <w:sz w:val="16"/>
                                </w:rPr>
                                <w:t>L2</w:t>
                              </w:r>
                            </w:p>
                          </w:txbxContent>
                        </wps:txbx>
                        <wps:bodyPr rot="0" vert="horz" wrap="square" lIns="91440" tIns="45720" rIns="91440" bIns="45720" anchor="t" anchorCtr="0" upright="1">
                          <a:noAutofit/>
                        </wps:bodyPr>
                      </wps:wsp>
                      <wps:wsp>
                        <wps:cNvPr id="1028" name="Text Box 91"/>
                        <wps:cNvSpPr txBox="1">
                          <a:spLocks noChangeArrowheads="1"/>
                        </wps:cNvSpPr>
                        <wps:spPr bwMode="auto">
                          <a:xfrm>
                            <a:off x="4650918" y="791926"/>
                            <a:ext cx="499110" cy="255270"/>
                          </a:xfrm>
                          <a:prstGeom prst="rect">
                            <a:avLst/>
                          </a:prstGeom>
                          <a:solidFill>
                            <a:srgbClr val="FFFFFF"/>
                          </a:solidFill>
                          <a:ln w="9525">
                            <a:solidFill>
                              <a:srgbClr val="000000"/>
                            </a:solidFill>
                            <a:miter lim="800000"/>
                            <a:headEnd/>
                            <a:tailEnd/>
                          </a:ln>
                        </wps:spPr>
                        <wps:txbx>
                          <w:txbxContent>
                            <w:p w14:paraId="3E9943D7" w14:textId="77777777" w:rsidR="00634BE1" w:rsidRPr="006F6714" w:rsidRDefault="00634BE1" w:rsidP="00F77287">
                              <w:pPr>
                                <w:jc w:val="center"/>
                                <w:rPr>
                                  <w:sz w:val="12"/>
                                  <w:szCs w:val="12"/>
                                </w:rPr>
                              </w:pPr>
                              <w:r w:rsidRPr="00F34B93">
                                <w:rPr>
                                  <w:sz w:val="16"/>
                                  <w:szCs w:val="16"/>
                                </w:rPr>
                                <w:t>IP</w:t>
                              </w:r>
                            </w:p>
                          </w:txbxContent>
                        </wps:txbx>
                        <wps:bodyPr rot="0" vert="horz" wrap="square" lIns="91440" tIns="45720" rIns="91440" bIns="45720" anchor="t" anchorCtr="0" upright="1">
                          <a:noAutofit/>
                        </wps:bodyPr>
                      </wps:wsp>
                      <wps:wsp>
                        <wps:cNvPr id="1029" name="Text Box 92"/>
                        <wps:cNvSpPr txBox="1">
                          <a:spLocks noChangeArrowheads="1"/>
                        </wps:cNvSpPr>
                        <wps:spPr bwMode="auto">
                          <a:xfrm>
                            <a:off x="4650918" y="1052583"/>
                            <a:ext cx="499110" cy="255270"/>
                          </a:xfrm>
                          <a:prstGeom prst="rect">
                            <a:avLst/>
                          </a:prstGeom>
                          <a:solidFill>
                            <a:srgbClr val="FFFFFF"/>
                          </a:solidFill>
                          <a:ln w="9525">
                            <a:solidFill>
                              <a:srgbClr val="000000"/>
                            </a:solidFill>
                            <a:miter lim="800000"/>
                            <a:headEnd/>
                            <a:tailEnd/>
                          </a:ln>
                        </wps:spPr>
                        <wps:txbx>
                          <w:txbxContent>
                            <w:p w14:paraId="762D6EB6" w14:textId="77777777" w:rsidR="00634BE1" w:rsidRPr="0043339D" w:rsidRDefault="00634BE1" w:rsidP="00F77287">
                              <w:pPr>
                                <w:jc w:val="center"/>
                                <w:rPr>
                                  <w:sz w:val="16"/>
                                </w:rPr>
                              </w:pPr>
                              <w:r w:rsidRPr="0043339D">
                                <w:rPr>
                                  <w:sz w:val="16"/>
                                </w:rPr>
                                <w:t>L2</w:t>
                              </w:r>
                            </w:p>
                          </w:txbxContent>
                        </wps:txbx>
                        <wps:bodyPr rot="0" vert="horz" wrap="square" lIns="91440" tIns="45720" rIns="91440" bIns="45720" anchor="t" anchorCtr="0" upright="1">
                          <a:noAutofit/>
                        </wps:bodyPr>
                      </wps:wsp>
                      <wps:wsp>
                        <wps:cNvPr id="1030" name="Text Box 93"/>
                        <wps:cNvSpPr txBox="1">
                          <a:spLocks noChangeArrowheads="1"/>
                        </wps:cNvSpPr>
                        <wps:spPr bwMode="auto">
                          <a:xfrm>
                            <a:off x="4650918" y="1307853"/>
                            <a:ext cx="499110" cy="255270"/>
                          </a:xfrm>
                          <a:prstGeom prst="rect">
                            <a:avLst/>
                          </a:prstGeom>
                          <a:solidFill>
                            <a:srgbClr val="FFFFFF"/>
                          </a:solidFill>
                          <a:ln w="9525">
                            <a:solidFill>
                              <a:srgbClr val="000000"/>
                            </a:solidFill>
                            <a:miter lim="800000"/>
                            <a:headEnd/>
                            <a:tailEnd/>
                          </a:ln>
                        </wps:spPr>
                        <wps:txbx>
                          <w:txbxContent>
                            <w:p w14:paraId="56E65FA5" w14:textId="77777777" w:rsidR="00634BE1" w:rsidRPr="0043339D" w:rsidRDefault="00634BE1" w:rsidP="00F77287">
                              <w:pPr>
                                <w:jc w:val="center"/>
                                <w:rPr>
                                  <w:sz w:val="16"/>
                                </w:rPr>
                              </w:pPr>
                              <w:r w:rsidRPr="0043339D">
                                <w:rPr>
                                  <w:sz w:val="16"/>
                                </w:rPr>
                                <w:t>L1</w:t>
                              </w:r>
                            </w:p>
                          </w:txbxContent>
                        </wps:txbx>
                        <wps:bodyPr rot="0" vert="horz" wrap="square" lIns="91440" tIns="45720" rIns="91440" bIns="45720" anchor="t" anchorCtr="0" upright="1">
                          <a:noAutofit/>
                        </wps:bodyPr>
                      </wps:wsp>
                      <wps:wsp>
                        <wps:cNvPr id="1031" name="AutoShape 96"/>
                        <wps:cNvSpPr>
                          <a:spLocks noChangeArrowheads="1"/>
                        </wps:cNvSpPr>
                        <wps:spPr bwMode="auto">
                          <a:xfrm>
                            <a:off x="4649521" y="268141"/>
                            <a:ext cx="499110" cy="265430"/>
                          </a:xfrm>
                          <a:prstGeom prst="triangle">
                            <a:avLst>
                              <a:gd name="adj" fmla="val 10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32" name="Text Box 99"/>
                        <wps:cNvSpPr txBox="1">
                          <a:spLocks noChangeArrowheads="1"/>
                        </wps:cNvSpPr>
                        <wps:spPr bwMode="auto">
                          <a:xfrm>
                            <a:off x="4743666" y="367926"/>
                            <a:ext cx="491490" cy="255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16E349" w14:textId="77777777" w:rsidR="00634BE1" w:rsidRDefault="00634BE1" w:rsidP="00F77287">
                              <w:pPr>
                                <w:jc w:val="center"/>
                              </w:pPr>
                              <w:r>
                                <w:rPr>
                                  <w:sz w:val="16"/>
                                </w:rPr>
                                <w:t>UDP</w:t>
                              </w:r>
                            </w:p>
                          </w:txbxContent>
                        </wps:txbx>
                        <wps:bodyPr rot="0" vert="horz" wrap="square" lIns="91440" tIns="45720" rIns="91440" bIns="45720" anchor="t" anchorCtr="0" upright="1">
                          <a:noAutofit/>
                        </wps:bodyPr>
                      </wps:wsp>
                      <wps:wsp>
                        <wps:cNvPr id="1033" name="Text Box 88"/>
                        <wps:cNvSpPr txBox="1">
                          <a:spLocks noChangeArrowheads="1"/>
                        </wps:cNvSpPr>
                        <wps:spPr bwMode="auto">
                          <a:xfrm>
                            <a:off x="4174234" y="531066"/>
                            <a:ext cx="485775" cy="255270"/>
                          </a:xfrm>
                          <a:prstGeom prst="rect">
                            <a:avLst/>
                          </a:prstGeom>
                          <a:solidFill>
                            <a:srgbClr val="FFFFFF"/>
                          </a:solidFill>
                          <a:ln w="9525">
                            <a:solidFill>
                              <a:srgbClr val="000000"/>
                            </a:solidFill>
                            <a:miter lim="800000"/>
                            <a:headEnd/>
                            <a:tailEnd/>
                          </a:ln>
                        </wps:spPr>
                        <wps:txbx>
                          <w:txbxContent>
                            <w:p w14:paraId="6A222569" w14:textId="77777777" w:rsidR="00634BE1" w:rsidRPr="0043339D" w:rsidRDefault="00634BE1" w:rsidP="00F77287">
                              <w:pPr>
                                <w:jc w:val="center"/>
                                <w:rPr>
                                  <w:sz w:val="16"/>
                                </w:rPr>
                              </w:pPr>
                              <w:r>
                                <w:rPr>
                                  <w:sz w:val="16"/>
                                </w:rPr>
                                <w:t>UDP</w:t>
                              </w:r>
                            </w:p>
                          </w:txbxContent>
                        </wps:txbx>
                        <wps:bodyPr rot="0" vert="horz" wrap="square" lIns="91440" tIns="45720" rIns="91440" bIns="45720" anchor="t" anchorCtr="0" upright="1">
                          <a:noAutofit/>
                        </wps:bodyPr>
                      </wps:wsp>
                      <wps:wsp>
                        <wps:cNvPr id="1034" name="Text Box 91"/>
                        <wps:cNvSpPr txBox="1">
                          <a:spLocks noChangeArrowheads="1"/>
                        </wps:cNvSpPr>
                        <wps:spPr bwMode="auto">
                          <a:xfrm>
                            <a:off x="4653659" y="531394"/>
                            <a:ext cx="499110" cy="255270"/>
                          </a:xfrm>
                          <a:prstGeom prst="rect">
                            <a:avLst/>
                          </a:prstGeom>
                          <a:solidFill>
                            <a:srgbClr val="FFFFFF"/>
                          </a:solidFill>
                          <a:ln w="9525">
                            <a:solidFill>
                              <a:srgbClr val="000000"/>
                            </a:solidFill>
                            <a:miter lim="800000"/>
                            <a:headEnd/>
                            <a:tailEnd/>
                          </a:ln>
                        </wps:spPr>
                        <wps:txbx>
                          <w:txbxContent>
                            <w:p w14:paraId="5DE01D83" w14:textId="77777777" w:rsidR="00634BE1" w:rsidRPr="006F6714" w:rsidRDefault="00634BE1" w:rsidP="006F6714">
                              <w:pPr>
                                <w:rPr>
                                  <w:sz w:val="12"/>
                                  <w:szCs w:val="12"/>
                                </w:rPr>
                              </w:pPr>
                            </w:p>
                          </w:txbxContent>
                        </wps:txbx>
                        <wps:bodyPr rot="0" vert="horz" wrap="square" lIns="91440" tIns="45720" rIns="91440" bIns="45720" anchor="t" anchorCtr="0" upright="1">
                          <a:noAutofit/>
                        </wps:bodyPr>
                      </wps:wsp>
                      <wps:wsp>
                        <wps:cNvPr id="1035" name="AutoShape 153"/>
                        <wps:cNvCnPr>
                          <a:cxnSpLocks noChangeShapeType="1"/>
                        </wps:cNvCnPr>
                        <wps:spPr bwMode="auto">
                          <a:xfrm>
                            <a:off x="4011547" y="427160"/>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36" name="AutoShape 95"/>
                        <wps:cNvSpPr>
                          <a:spLocks noChangeArrowheads="1"/>
                        </wps:cNvSpPr>
                        <wps:spPr bwMode="auto">
                          <a:xfrm>
                            <a:off x="4170096" y="266236"/>
                            <a:ext cx="485775" cy="265430"/>
                          </a:xfrm>
                          <a:prstGeom prst="triangle">
                            <a:avLst>
                              <a:gd name="adj" fmla="val 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37" name="Text Box 98"/>
                        <wps:cNvSpPr txBox="1">
                          <a:spLocks noChangeArrowheads="1"/>
                        </wps:cNvSpPr>
                        <wps:spPr bwMode="auto">
                          <a:xfrm>
                            <a:off x="4102786" y="362777"/>
                            <a:ext cx="451485"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0D1BD1" w14:textId="77777777" w:rsidR="00634BE1" w:rsidRDefault="00634BE1" w:rsidP="00F77287">
                              <w:pPr>
                                <w:jc w:val="center"/>
                              </w:pPr>
                              <w:r w:rsidRPr="00F34B93">
                                <w:rPr>
                                  <w:sz w:val="14"/>
                                </w:rPr>
                                <w:t>GTP-U</w:t>
                              </w:r>
                            </w:p>
                          </w:txbxContent>
                        </wps:txbx>
                        <wps:bodyPr rot="0" vert="horz" wrap="square" lIns="91440" tIns="45720" rIns="91440" bIns="45720" anchor="t" anchorCtr="0" upright="1">
                          <a:noAutofit/>
                        </wps:bodyPr>
                      </wps:wsp>
                      <wps:wsp>
                        <wps:cNvPr id="1038" name="Text Box 91"/>
                        <wps:cNvSpPr txBox="1">
                          <a:spLocks noChangeArrowheads="1"/>
                        </wps:cNvSpPr>
                        <wps:spPr bwMode="auto">
                          <a:xfrm>
                            <a:off x="3523205" y="779612"/>
                            <a:ext cx="499110" cy="255270"/>
                          </a:xfrm>
                          <a:prstGeom prst="rect">
                            <a:avLst/>
                          </a:prstGeom>
                          <a:solidFill>
                            <a:srgbClr val="FFFFFF"/>
                          </a:solidFill>
                          <a:ln w="9525">
                            <a:solidFill>
                              <a:srgbClr val="000000"/>
                            </a:solidFill>
                            <a:miter lim="800000"/>
                            <a:headEnd/>
                            <a:tailEnd/>
                          </a:ln>
                        </wps:spPr>
                        <wps:txbx>
                          <w:txbxContent>
                            <w:p w14:paraId="25F73ABF" w14:textId="77777777" w:rsidR="00634BE1" w:rsidRPr="006F6714" w:rsidRDefault="00634BE1" w:rsidP="006F6714">
                              <w:pPr>
                                <w:rPr>
                                  <w:sz w:val="12"/>
                                  <w:szCs w:val="12"/>
                                </w:rPr>
                              </w:pPr>
                              <w:r w:rsidRPr="00F34B93">
                                <w:rPr>
                                  <w:sz w:val="16"/>
                                  <w:szCs w:val="16"/>
                                </w:rPr>
                                <w:t>IP</w:t>
                              </w:r>
                            </w:p>
                          </w:txbxContent>
                        </wps:txbx>
                        <wps:bodyPr rot="0" vert="horz" wrap="square" lIns="91440" tIns="45720" rIns="91440" bIns="45720" anchor="t" anchorCtr="0" upright="1">
                          <a:noAutofit/>
                        </wps:bodyPr>
                      </wps:wsp>
                      <wps:wsp>
                        <wps:cNvPr id="1039" name="Text Box 92"/>
                        <wps:cNvSpPr txBox="1">
                          <a:spLocks noChangeArrowheads="1"/>
                        </wps:cNvSpPr>
                        <wps:spPr bwMode="auto">
                          <a:xfrm>
                            <a:off x="3523205" y="1040269"/>
                            <a:ext cx="499110" cy="255270"/>
                          </a:xfrm>
                          <a:prstGeom prst="rect">
                            <a:avLst/>
                          </a:prstGeom>
                          <a:solidFill>
                            <a:srgbClr val="FFFFFF"/>
                          </a:solidFill>
                          <a:ln w="9525">
                            <a:solidFill>
                              <a:srgbClr val="000000"/>
                            </a:solidFill>
                            <a:miter lim="800000"/>
                            <a:headEnd/>
                            <a:tailEnd/>
                          </a:ln>
                        </wps:spPr>
                        <wps:txbx>
                          <w:txbxContent>
                            <w:p w14:paraId="388FE9D5" w14:textId="77777777" w:rsidR="00634BE1" w:rsidRPr="0043339D" w:rsidRDefault="00634BE1" w:rsidP="00F77287">
                              <w:pPr>
                                <w:jc w:val="center"/>
                                <w:rPr>
                                  <w:sz w:val="16"/>
                                </w:rPr>
                              </w:pPr>
                              <w:r w:rsidRPr="0043339D">
                                <w:rPr>
                                  <w:sz w:val="16"/>
                                </w:rPr>
                                <w:t>L2</w:t>
                              </w:r>
                            </w:p>
                          </w:txbxContent>
                        </wps:txbx>
                        <wps:bodyPr rot="0" vert="horz" wrap="square" lIns="91440" tIns="45720" rIns="91440" bIns="45720" anchor="t" anchorCtr="0" upright="1">
                          <a:noAutofit/>
                        </wps:bodyPr>
                      </wps:wsp>
                      <wps:wsp>
                        <wps:cNvPr id="1040" name="Text Box 93"/>
                        <wps:cNvSpPr txBox="1">
                          <a:spLocks noChangeArrowheads="1"/>
                        </wps:cNvSpPr>
                        <wps:spPr bwMode="auto">
                          <a:xfrm>
                            <a:off x="3523205" y="1295539"/>
                            <a:ext cx="499110" cy="255270"/>
                          </a:xfrm>
                          <a:prstGeom prst="rect">
                            <a:avLst/>
                          </a:prstGeom>
                          <a:solidFill>
                            <a:srgbClr val="FFFFFF"/>
                          </a:solidFill>
                          <a:ln w="9525">
                            <a:solidFill>
                              <a:srgbClr val="000000"/>
                            </a:solidFill>
                            <a:miter lim="800000"/>
                            <a:headEnd/>
                            <a:tailEnd/>
                          </a:ln>
                        </wps:spPr>
                        <wps:txbx>
                          <w:txbxContent>
                            <w:p w14:paraId="204324E1" w14:textId="77777777" w:rsidR="00634BE1" w:rsidRPr="0043339D" w:rsidRDefault="00634BE1" w:rsidP="00F77287">
                              <w:pPr>
                                <w:jc w:val="center"/>
                                <w:rPr>
                                  <w:sz w:val="16"/>
                                </w:rPr>
                              </w:pPr>
                              <w:r w:rsidRPr="0043339D">
                                <w:rPr>
                                  <w:sz w:val="16"/>
                                </w:rPr>
                                <w:t>L1</w:t>
                              </w:r>
                            </w:p>
                          </w:txbxContent>
                        </wps:txbx>
                        <wps:bodyPr rot="0" vert="horz" wrap="square" lIns="91440" tIns="45720" rIns="91440" bIns="45720" anchor="t" anchorCtr="0" upright="1">
                          <a:noAutofit/>
                        </wps:bodyPr>
                      </wps:wsp>
                      <wps:wsp>
                        <wps:cNvPr id="1041" name="AutoShape 96"/>
                        <wps:cNvSpPr>
                          <a:spLocks noChangeArrowheads="1"/>
                        </wps:cNvSpPr>
                        <wps:spPr bwMode="auto">
                          <a:xfrm>
                            <a:off x="3521808" y="255827"/>
                            <a:ext cx="499110" cy="265430"/>
                          </a:xfrm>
                          <a:prstGeom prst="triangle">
                            <a:avLst>
                              <a:gd name="adj" fmla="val 10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42" name="Text Box 99"/>
                        <wps:cNvSpPr txBox="1">
                          <a:spLocks noChangeArrowheads="1"/>
                        </wps:cNvSpPr>
                        <wps:spPr bwMode="auto">
                          <a:xfrm>
                            <a:off x="3615953" y="355612"/>
                            <a:ext cx="491490" cy="255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A36CB5" w14:textId="77777777" w:rsidR="00634BE1" w:rsidRDefault="00634BE1" w:rsidP="00F77287">
                              <w:pPr>
                                <w:jc w:val="center"/>
                              </w:pPr>
                              <w:r w:rsidRPr="00F34B93">
                                <w:rPr>
                                  <w:sz w:val="14"/>
                                </w:rPr>
                                <w:t>GTP-U</w:t>
                              </w:r>
                            </w:p>
                          </w:txbxContent>
                        </wps:txbx>
                        <wps:bodyPr rot="0" vert="horz" wrap="square" lIns="91440" tIns="45720" rIns="91440" bIns="45720" anchor="t" anchorCtr="0" upright="1">
                          <a:noAutofit/>
                        </wps:bodyPr>
                      </wps:wsp>
                      <wps:wsp>
                        <wps:cNvPr id="1043" name="Text Box 91"/>
                        <wps:cNvSpPr txBox="1">
                          <a:spLocks noChangeArrowheads="1"/>
                        </wps:cNvSpPr>
                        <wps:spPr bwMode="auto">
                          <a:xfrm>
                            <a:off x="3525946" y="519080"/>
                            <a:ext cx="499110" cy="255270"/>
                          </a:xfrm>
                          <a:prstGeom prst="rect">
                            <a:avLst/>
                          </a:prstGeom>
                          <a:solidFill>
                            <a:srgbClr val="FFFFFF"/>
                          </a:solidFill>
                          <a:ln w="9525">
                            <a:solidFill>
                              <a:srgbClr val="000000"/>
                            </a:solidFill>
                            <a:miter lim="800000"/>
                            <a:headEnd/>
                            <a:tailEnd/>
                          </a:ln>
                        </wps:spPr>
                        <wps:txbx>
                          <w:txbxContent>
                            <w:p w14:paraId="06301901" w14:textId="77777777" w:rsidR="00634BE1" w:rsidRPr="006F6714" w:rsidRDefault="00634BE1" w:rsidP="006F6714">
                              <w:pPr>
                                <w:rPr>
                                  <w:sz w:val="12"/>
                                  <w:szCs w:val="12"/>
                                </w:rPr>
                              </w:pPr>
                              <w:r>
                                <w:rPr>
                                  <w:sz w:val="16"/>
                                </w:rPr>
                                <w:t>UDP</w:t>
                              </w:r>
                            </w:p>
                          </w:txbxContent>
                        </wps:txbx>
                        <wps:bodyPr rot="0" vert="horz" wrap="square" lIns="91440" tIns="45720" rIns="91440" bIns="45720" anchor="t" anchorCtr="0" upright="1">
                          <a:noAutofit/>
                        </wps:bodyPr>
                      </wps:wsp>
                      <wpg:grpSp>
                        <wpg:cNvPr id="1044" name="Group 963"/>
                        <wpg:cNvGrpSpPr>
                          <a:grpSpLocks/>
                        </wpg:cNvGrpSpPr>
                        <wpg:grpSpPr bwMode="auto">
                          <a:xfrm>
                            <a:off x="2723058" y="104775"/>
                            <a:ext cx="516890" cy="1689735"/>
                            <a:chOff x="0" y="0"/>
                            <a:chExt cx="814" cy="2661"/>
                          </a:xfrm>
                        </wpg:grpSpPr>
                        <wps:wsp>
                          <wps:cNvPr id="1045" name="AutoShape 127"/>
                          <wps:cNvCnPr>
                            <a:cxnSpLocks noChangeShapeType="1"/>
                          </wps:cNvCnPr>
                          <wps:spPr bwMode="auto">
                            <a:xfrm>
                              <a:off x="394" y="0"/>
                              <a:ext cx="1" cy="2314"/>
                            </a:xfrm>
                            <a:prstGeom prst="straightConnector1">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046" name="Text Box 128"/>
                          <wps:cNvSpPr txBox="1">
                            <a:spLocks noChangeArrowheads="1"/>
                          </wps:cNvSpPr>
                          <wps:spPr bwMode="auto">
                            <a:xfrm>
                              <a:off x="0" y="2259"/>
                              <a:ext cx="814" cy="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A2249E" w14:textId="77777777" w:rsidR="00634BE1" w:rsidRPr="00D50A75" w:rsidRDefault="00634BE1" w:rsidP="00F77287">
                                <w:pPr>
                                  <w:pStyle w:val="NormalWeb1"/>
                                  <w:spacing w:before="0" w:beforeAutospacing="0" w:after="180" w:afterAutospacing="0"/>
                                  <w:jc w:val="center"/>
                                </w:pPr>
                                <w:r w:rsidRPr="006F6714">
                                  <w:rPr>
                                    <w:color w:val="000000"/>
                                    <w:sz w:val="16"/>
                                    <w:szCs w:val="16"/>
                                  </w:rPr>
                                  <w:t>S11</w:t>
                                </w:r>
                              </w:p>
                            </w:txbxContent>
                          </wps:txbx>
                          <wps:bodyPr rot="0" vert="horz" wrap="square" lIns="91440" tIns="45720" rIns="91440" bIns="45720" anchor="t" anchorCtr="0" upright="1">
                            <a:noAutofit/>
                          </wps:bodyPr>
                        </wps:wsp>
                      </wpg:grpSp>
                      <wpg:grpSp>
                        <wpg:cNvPr id="1047" name="Group 966"/>
                        <wpg:cNvGrpSpPr>
                          <a:grpSpLocks/>
                        </wpg:cNvGrpSpPr>
                        <wpg:grpSpPr bwMode="auto">
                          <a:xfrm>
                            <a:off x="3850697" y="105512"/>
                            <a:ext cx="516890" cy="1689735"/>
                            <a:chOff x="0" y="0"/>
                            <a:chExt cx="814" cy="2661"/>
                          </a:xfrm>
                        </wpg:grpSpPr>
                        <wps:wsp>
                          <wps:cNvPr id="1048" name="AutoShape 127"/>
                          <wps:cNvCnPr>
                            <a:cxnSpLocks noChangeShapeType="1"/>
                          </wps:cNvCnPr>
                          <wps:spPr bwMode="auto">
                            <a:xfrm>
                              <a:off x="394" y="0"/>
                              <a:ext cx="1" cy="2314"/>
                            </a:xfrm>
                            <a:prstGeom prst="straightConnector1">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049" name="Text Box 128"/>
                          <wps:cNvSpPr txBox="1">
                            <a:spLocks noChangeArrowheads="1"/>
                          </wps:cNvSpPr>
                          <wps:spPr bwMode="auto">
                            <a:xfrm>
                              <a:off x="0" y="2259"/>
                              <a:ext cx="814" cy="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BFA861" w14:textId="77777777" w:rsidR="00634BE1" w:rsidRPr="002D692F" w:rsidRDefault="00634BE1" w:rsidP="00F77287">
                                <w:pPr>
                                  <w:pStyle w:val="NormalWeb1"/>
                                  <w:spacing w:before="0" w:beforeAutospacing="0" w:after="180" w:afterAutospacing="0"/>
                                  <w:jc w:val="center"/>
                                </w:pPr>
                                <w:r w:rsidRPr="006F6714">
                                  <w:rPr>
                                    <w:color w:val="000000"/>
                                    <w:sz w:val="16"/>
                                    <w:szCs w:val="16"/>
                                  </w:rPr>
                                  <w:t>S5</w:t>
                                </w:r>
                              </w:p>
                            </w:txbxContent>
                          </wps:txbx>
                          <wps:bodyPr rot="0" vert="horz" wrap="square" lIns="91440" tIns="45720" rIns="91440" bIns="45720" anchor="t" anchorCtr="0" upright="1">
                            <a:noAutofit/>
                          </wps:bodyPr>
                        </wps:wsp>
                      </wpg:grpSp>
                    </wpg:wgp>
                  </a:graphicData>
                </a:graphic>
              </wp:inline>
            </w:drawing>
          </mc:Choice>
          <mc:Fallback>
            <w:pict>
              <v:group w14:anchorId="16281FDC" id="_x0000_s1111" style="width:483.15pt;height:155.4pt;mso-position-horizontal-relative:char;mso-position-vertical-relative:line" coordsize="6136005,197358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">
                <v:rect id="_x0000_s1112" style="position:absolute;width:6136005;height:197358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WAAicwwAA&#10;ANwAAAAPAAAAZHJzL2Rvd25yZXYueG1sRE9Na8JAEL0X+h+WKXgR3VhB2jQbKYI0SEGaVM9DdpqE&#10;Zmdjdk3iv3cPhR4f7zvZTqYVA/WusaxgtYxAEJdWN1wp+C72ixcQziNrbC2Tghs52KaPDwnG2o78&#10;RUPuKxFC2MWooPa+i6V0ZU0G3dJ2xIH7sb1BH2BfSd3jGMJNK5+jaCMNNhwaauxoV1P5m1+NgrE8&#10;Dufi80Me5+fM8iW77PLTQanZ0/T+BsLT5P/Ff+5MK3hdh/nhTDgCMr0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WAAicwwAAANwAAAAPAAAAAAAAAAAAAAAAAJcCAABkcnMvZG93&#10;bnJldi54bWxQSwUGAAAAAAQABAD1AAAAhwMAAAAA&#10;" filled="f" stroked="f">
                  <o:lock v:ext="edit" aspectratio="t"/>
                </v:rect>
                <v:shape id="_x0000_s1113" type="#_x0000_t202" style="position:absolute;left:96521;top:250190;width:542924;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7gozxQAA&#10;ANwAAAAPAAAAZHJzL2Rvd25yZXYueG1sRI9bawIxFITfC/0P4RT6UjRrFS+rUaTQYt+8oa+HzXF3&#10;cXOyJum6/ntTEHwcZuYbZrZoTSUacr60rKDXTUAQZ1aXnCvY7747YxA+IGusLJOCG3lYzF9fZphq&#10;e+UNNduQiwhhn6KCIoQ6ldJnBRn0XVsTR+9kncEQpculdniNcFPJzyQZSoMlx4UCa/oqKDtv/4yC&#10;8WDVHP1vf33IhqdqEj5Gzc/FKfX+1i6nIAK14Rl+tFdawaTfg/8z8QjI+R0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D7uCjPFAAAA3AAAAA8AAAAAAAAAAAAAAAAAlwIAAGRycy9k&#10;b3ducmV2LnhtbFBLBQYAAAAABAAEAPUAAACJAwAAAAA=&#10;">
                  <v:textbox>
                    <w:txbxContent>
                      <w:p w14:paraId="0F3B3D74" w14:textId="77777777" w:rsidR="00634BE1" w:rsidRDefault="00634BE1" w:rsidP="00F77287">
                        <w:pPr>
                          <w:jc w:val="center"/>
                        </w:pPr>
                        <w:r>
                          <w:rPr>
                            <w:sz w:val="16"/>
                          </w:rPr>
                          <w:t>NAS</w:t>
                        </w:r>
                      </w:p>
                    </w:txbxContent>
                  </v:textbox>
                </v:shape>
                <v:shape id="Text Box 83" o:spid="_x0000_s1114" type="#_x0000_t202" style="position:absolute;left:96521;top:508000;width:542924;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OPJRExgAA&#10;ANwAAAAPAAAAZHJzL2Rvd25yZXYueG1sRI9Ba8JAFITvBf/D8gQvRTc1xWrqKiIo6c1a0esj+0xC&#10;s2/T3TWm/75bKPQ4zMw3zHLdm0Z05HxtWcHTJAFBXFhdc6ng9LEbz0H4gKyxsUwKvsnDejV4WGKm&#10;7Z3fqTuGUkQI+wwVVCG0mZS+qMign9iWOHpX6wyGKF0ptcN7hJtGTpNkJg3WHBcqbGlbUfF5vBkF&#10;8+e8u/i39HAuZtdmER5fuv2XU2o07DevIAL14T/81861gkU6hd8z8QjI1Q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OPJRExgAAANwAAAAPAAAAAAAAAAAAAAAAAJcCAABkcnMv&#10;ZG93bnJldi54bWxQSwUGAAAAAAQABAD1AAAAigMAAAAA&#10;">
                  <v:textbox>
                    <w:txbxContent>
                      <w:p w14:paraId="1F6034B9" w14:textId="77777777" w:rsidR="00634BE1" w:rsidRPr="0043339D" w:rsidRDefault="00634BE1" w:rsidP="00F77287">
                        <w:pPr>
                          <w:jc w:val="center"/>
                          <w:rPr>
                            <w:sz w:val="16"/>
                          </w:rPr>
                        </w:pPr>
                        <w:r w:rsidRPr="0043339D">
                          <w:rPr>
                            <w:sz w:val="16"/>
                          </w:rPr>
                          <w:t>PDCP</w:t>
                        </w:r>
                      </w:p>
                    </w:txbxContent>
                  </v:textbox>
                </v:shape>
                <v:shape id="Text Box 84" o:spid="_x0000_s1115" type="#_x0000_t202" style="position:absolute;left:96521;top:765175;width:542924;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hcDHfxgAA&#10;ANwAAAAPAAAAZHJzL2Rvd25yZXYueG1sRI9Pa8JAFMTvhX6H5RW8FN3UFP+krlIERW/Wir0+ss8k&#10;NPs23V1j/PauUPA4zMxvmNmiM7VoyfnKsoK3QQKCOLe64kLB4XvVn4DwAVljbZkUXMnDYv78NMNM&#10;2wt/UbsPhYgQ9hkqKENoMil9XpJBP7ANcfRO1hkMUbpCaoeXCDe1HCbJSBqsOC6U2NCypPx3fzYK&#10;Ju+b9sdv090xH53qaXgdt+s/p1Tvpfv8ABGoC4/wf3ujFUzTFO5n4hGQ8xs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hcDHfxgAAANwAAAAPAAAAAAAAAAAAAAAAAJcCAABkcnMv&#10;ZG93bnJldi54bWxQSwUGAAAAAAQABAD1AAAAigMAAAAA&#10;">
                  <v:textbox>
                    <w:txbxContent>
                      <w:p w14:paraId="6DB9DC05" w14:textId="77777777" w:rsidR="00634BE1" w:rsidRPr="0043339D" w:rsidRDefault="00634BE1" w:rsidP="00F77287">
                        <w:pPr>
                          <w:jc w:val="center"/>
                          <w:rPr>
                            <w:sz w:val="16"/>
                          </w:rPr>
                        </w:pPr>
                        <w:r w:rsidRPr="0043339D">
                          <w:rPr>
                            <w:sz w:val="16"/>
                          </w:rPr>
                          <w:t>RLC</w:t>
                        </w:r>
                      </w:p>
                    </w:txbxContent>
                  </v:textbox>
                </v:shape>
                <v:shape id="Text Box 85" o:spid="_x0000_s1116" type="#_x0000_t202" style="position:absolute;left:96521;top:1026160;width:542924;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umamrxQAA&#10;ANwAAAAPAAAAZHJzL2Rvd25yZXYueG1sRI9BawIxFITvgv8hPMGLaLYqVrdGEaFib9aKXh+b5+7S&#10;zcs2Sdf13xuh0OMwM98wy3VrKtGQ86VlBS+jBARxZnXJuYLT1/twDsIHZI2VZVJwJw/rVbezxFTb&#10;G39Scwy5iBD2KSooQqhTKX1WkEE/sjVx9K7WGQxRulxqh7cIN5UcJ8lMGiw5LhRY07ag7Pv4axTM&#10;p/vm4j8mh3M2u1aLMHhtdj9OqX6v3byBCNSG//Bfe68VLCZTeJ6JR0CuHg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6ZqavFAAAA3AAAAA8AAAAAAAAAAAAAAAAAlwIAAGRycy9k&#10;b3ducmV2LnhtbFBLBQYAAAAABAAEAPUAAACJAwAAAAA=&#10;">
                  <v:textbox>
                    <w:txbxContent>
                      <w:p w14:paraId="79C9A5E0" w14:textId="77777777" w:rsidR="00634BE1" w:rsidRPr="0043339D" w:rsidRDefault="00634BE1" w:rsidP="00F77287">
                        <w:pPr>
                          <w:jc w:val="center"/>
                          <w:rPr>
                            <w:sz w:val="16"/>
                          </w:rPr>
                        </w:pPr>
                        <w:r w:rsidRPr="0043339D">
                          <w:rPr>
                            <w:sz w:val="16"/>
                          </w:rPr>
                          <w:t>MAC</w:t>
                        </w:r>
                      </w:p>
                    </w:txbxContent>
                  </v:textbox>
                </v:shape>
                <v:shape id="Text Box 86" o:spid="_x0000_s1117" type="#_x0000_t202" style="position:absolute;left:96521;top:1281430;width:542924;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B1QwwxgAA&#10;ANwAAAAPAAAAZHJzL2Rvd25yZXYueG1sRI9La8MwEITvhf4HsYVcSiLn5SZOlFAKLcktL5rrYm1s&#10;E2vlSqrj/vsqUOhxmJlvmOW6M7VoyfnKsoLhIAFBnFtdcaHgdHzvz0D4gKyxtkwKfsjDevX4sMRM&#10;2xvvqT2EQkQI+wwVlCE0mZQ+L8mgH9iGOHoX6wyGKF0htcNbhJtajpIklQYrjgslNvRWUn49fBsF&#10;s8mmPfvtePeZp5d6Hp5f2o8vp1TvqXtdgAjUhf/wX3ujFczHU7ifiUdArn4B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B1QwwxgAAANwAAAAPAAAAAAAAAAAAAAAAAJcCAABkcnMv&#10;ZG93bnJldi54bWxQSwUGAAAAAAQABAD1AAAAigMAAAAA&#10;">
                  <v:textbox>
                    <w:txbxContent>
                      <w:p w14:paraId="7A11039D" w14:textId="77777777" w:rsidR="00634BE1" w:rsidRPr="0043339D" w:rsidRDefault="00634BE1" w:rsidP="00F77287">
                        <w:pPr>
                          <w:jc w:val="center"/>
                          <w:rPr>
                            <w:sz w:val="16"/>
                          </w:rPr>
                        </w:pPr>
                        <w:r w:rsidRPr="0043339D">
                          <w:rPr>
                            <w:sz w:val="16"/>
                          </w:rPr>
                          <w:t>L1</w:t>
                        </w:r>
                      </w:p>
                    </w:txbxContent>
                  </v:textbox>
                </v:shape>
                <v:shape id="Text Box 87" o:spid="_x0000_s1118" type="#_x0000_t202" style="position:absolute;left:210820;top:1717040;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XS+FwxQAA&#10;ANwAAAAPAAAAZHJzL2Rvd25yZXYueG1sRI/dasJAFITvC32H5RR6U8zGWqOJbkIrtHjrzwMcs8ck&#10;mD0bsquJb98tFLwcZuYbZl2MphU36l1jWcE0ikEQl1Y3XCk4Hr4nSxDOI2tsLZOCOzko8uenNWba&#10;Dryj295XIkDYZaig9r7LpHRlTQZdZDvi4J1tb9AH2VdS9zgEuGnlexwn0mDDYaHGjjY1lZf91Sg4&#10;b4e3eTqcfvxxsftIvrBZnOxdqdeX8XMFwtPoH+H/9lYrSGcJ/J0JR0Dmv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FdL4XDFAAAA3AAAAA8AAAAAAAAAAAAAAAAAlwIAAGRycy9k&#10;b3ducmV2LnhtbFBLBQYAAAAABAAEAPUAAACJAwAAAAA=&#10;" stroked="f">
                  <v:textbox>
                    <w:txbxContent>
                      <w:p w14:paraId="087B6A87" w14:textId="77777777" w:rsidR="00634BE1" w:rsidRDefault="00634BE1" w:rsidP="00F77287">
                        <w:pPr>
                          <w:jc w:val="center"/>
                        </w:pPr>
                        <w:r>
                          <w:t>UE</w:t>
                        </w:r>
                      </w:p>
                    </w:txbxContent>
                  </v:textbox>
                </v:shape>
                <v:shape id="Text Box 90" o:spid="_x0000_s1119" type="#_x0000_t202" style="position:absolute;left:1009857;top:1715770;width:75501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4B0TrwwAA&#10;ANwAAAAPAAAAZHJzL2Rvd25yZXYueG1sRI/RisIwFETfhf2HcBf2RdZUV+1ajeIuKL5W/YBrc22L&#10;zU1poq1/bwTBx2FmzjCLVWcqcaPGlZYVDAcRCOLM6pJzBcfD5vsXhPPIGivLpOBODlbLj94CE21b&#10;Tum297kIEHYJKii8rxMpXVaQQTewNXHwzrYx6INscqkbbAPcVHIURVNpsOSwUGBN/wVll/3VKDjv&#10;2v5k1p62/hin4+kflvHJ3pX6+uzWcxCeOv8Ov9o7rWD2E8PzTDgCcvk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4B0TrwwAAANwAAAAPAAAAAAAAAAAAAAAAAJcCAABkcnMvZG93&#10;bnJldi54bWxQSwUGAAAAAAQABAD1AAAAhwMAAAAA&#10;" stroked="f">
                  <v:textbox>
                    <w:txbxContent>
                      <w:p w14:paraId="34B8F9D1" w14:textId="77777777" w:rsidR="00634BE1" w:rsidRDefault="00634BE1" w:rsidP="00F77287">
                        <w:pPr>
                          <w:jc w:val="center"/>
                        </w:pPr>
                        <w:r>
                          <w:t>E-UTRAN</w:t>
                        </w:r>
                      </w:p>
                    </w:txbxContent>
                  </v:textbox>
                </v:shape>
                <v:shape id="AutoShape 97" o:spid="_x0000_s1120" type="#_x0000_t32" style="position:absolute;left:809625;top:503555;width:978535;height:190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3GwdS8MAAADcAAAADwAAAGRycy9kb3ducmV2LnhtbERPy2oCMRTdF/oP4RbcFM2otNjRKKMg&#10;aMGFj+6vk9tJ6ORmnEQd/75ZFLo8nPds0bla3KgN1rOC4SADQVx6bblScDqu+xMQISJrrD2TggcF&#10;WMyfn2aYa3/nPd0OsRIphEOOCkyMTS5lKA05DAPfECfu27cOY4JtJXWL9xTuajnKsnfp0HJqMNjQ&#10;ylD5c7g6BbvtcFmcjd1+7i9297Yu6mv1+qVU76UrpiAidfFf/OfeaAUf47Q2nUlHQM5/AQ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NxsHUvDAAAA3AAAAA8AAAAAAAAAAAAA&#10;AAAAoQIAAGRycy9kb3ducmV2LnhtbFBLBQYAAAAABAAEAPkAAACRAwAAAAA=&#10;"/>
                <v:shape id="Text Box 100" o:spid="_x0000_s1121" type="#_x0000_t202" style="position:absolute;left:1003300;top:481965;width:549910;height:22796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" filled="f" stroked="f">
                  <v:textbox>
                    <w:txbxContent>
                      <w:p w14:paraId="45889DCA" w14:textId="77777777" w:rsidR="00634BE1" w:rsidRPr="0043339D" w:rsidRDefault="00634BE1" w:rsidP="00F77287">
                        <w:pPr>
                          <w:jc w:val="center"/>
                          <w:rPr>
                            <w:sz w:val="16"/>
                          </w:rPr>
                        </w:pPr>
                        <w:r w:rsidRPr="0043339D">
                          <w:rPr>
                            <w:sz w:val="16"/>
                          </w:rPr>
                          <w:t>Relay</w:t>
                        </w:r>
                      </w:p>
                    </w:txbxContent>
                  </v:textbox>
                </v:shape>
                <v:group id="Group 101" o:spid="_x0000_s1122" style="position:absolute;left:428625;top:104775;width:621030;height:1689735" coordorigin="2028,1863" coordsize="814,2661"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">
                  <v:shape id="AutoShape 102" o:spid="_x0000_s1123" type="#_x0000_t32" style="position:absolute;left:2422;top:1863;width:1;height:2314;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EH7dLsYAAADcAAAADwAAAGRycy9kb3ducmV2LnhtbESPT2vCQBTE74V+h+UVeqsbRUqNbkQL&#10;YsFDMQ2en9mXPyT7Nma3mvTTd4VCj8PM/IZZrQfTiiv1rrasYDqJQBDnVtdcKsi+di9vIJxH1tha&#10;JgUjOVgnjw8rjLW98ZGuqS9FgLCLUUHlfRdL6fKKDLqJ7YiDV9jeoA+yL6Xu8RbgppWzKHqVBmsO&#10;CxV29F5R3qTfRkGx/Zmd9nw4ZOnmXIyNS3efl1Gp56dhswThafD/4b/2h1awmE/hfiYcAZn8Ag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BB+3S7GAAAA3AAAAA8AAAAAAAAA&#10;AAAAAAAAoQIAAGRycy9kb3ducmV2LnhtbFBLBQYAAAAABAAEAPkAAACUAwAAAAA=&#10;">
                    <v:stroke dashstyle="1 1" endcap="round"/>
                  </v:shape>
                  <v:shape id="Text Box 103" o:spid="_x0000_s1124" type="#_x0000_t202" style="position:absolute;left:2028;top:4122;width:814;height:40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TusT/xAAA&#10;ANwAAAAPAAAAZHJzL2Rvd25yZXYueG1sRI9Ba8JAFITvBf/D8gRvdVexRaObIBahp5amKnh7ZJ9J&#10;MPs2ZLdJ+u+7hUKPw8x8w+yy0Taip87XjjUs5goEceFMzaWG0+fxcQ3CB2SDjWPS8E0esnTysMPE&#10;uIE/qM9DKSKEfYIaqhDaREpfVGTRz11LHL2b6yyGKLtSmg6HCLeNXCr1LC3WHBcqbOlQUXHPv6yG&#10;89vtelmp9/LFPrWDG5Vku5Faz6bjfgsi0Bj+w3/tV6Nhs1rC75l4BGT6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07rE/8QAAADcAAAADwAAAAAAAAAAAAAAAACXAgAAZHJzL2Rv&#10;d25yZXYueG1sUEsFBgAAAAAEAAQA9QAAAIgDAAAAAA==&#10;" filled="f" stroked="f">
                    <v:textbox>
                      <w:txbxContent>
                        <w:p w14:paraId="79AAEBAD" w14:textId="77777777" w:rsidR="00634BE1" w:rsidRDefault="00634BE1" w:rsidP="00F77287">
                          <w:pPr>
                            <w:jc w:val="center"/>
                          </w:pPr>
                          <w:r>
                            <w:rPr>
                              <w:sz w:val="16"/>
                            </w:rPr>
                            <w:t>LTE - Uu</w:t>
                          </w:r>
                        </w:p>
                      </w:txbxContent>
                    </v:textbox>
                  </v:shape>
                </v:group>
                <v:shape id="Text Box 106" o:spid="_x0000_s1125" type="#_x0000_t202" style="position:absolute;left:3076078;top:1717040;width:86233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fOjGVxQAA&#10;ANwAAAAPAAAAZHJzL2Rvd25yZXYueG1sRI/RasJAFETfhf7Dcgu+SN3U2qSmbkIVLL5q8wE32WsS&#10;mr0bslsT/74rFPo4zMwZZptPphNXGlxrWcHzMgJBXFndcq2g+Do8vYFwHlljZ5kU3MhBnj3Mtphq&#10;O/KJrmdfiwBhl6KCxvs+ldJVDRl0S9sTB+9iB4M+yKGWesAxwE0nV1EUS4Mth4UGe9o3VH2ff4yC&#10;y3FcvG7G8tMXyWkd77BNSntTav44fbyD8DT5//Bf+6gVbNYvcD8TjoDMfg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B86MZXFAAAA3AAAAA8AAAAAAAAAAAAAAAAAlwIAAGRycy9k&#10;b3ducmV2LnhtbFBLBQYAAAAABAAEAPUAAACJAwAAAAA=&#10;" stroked="f">
                  <v:textbox>
                    <w:txbxContent>
                      <w:p w14:paraId="48076371" w14:textId="77777777" w:rsidR="00634BE1" w:rsidRDefault="00634BE1" w:rsidP="00F77287">
                        <w:pPr>
                          <w:jc w:val="center"/>
                        </w:pPr>
                        <w:r>
                          <w:t>Serving GW</w:t>
                        </w:r>
                      </w:p>
                    </w:txbxContent>
                  </v:textbox>
                </v:shape>
                <v:group id="Group 117" o:spid="_x0000_s1126" style="position:absolute;left:1576705;top:98425;width:603885;height:1689735" coordorigin="1984,1863" coordsize="951,2661"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">
                  <v:shape id="AutoShape 118" o:spid="_x0000_s1127" type="#_x0000_t32" style="position:absolute;left:2422;top:1863;width:1;height:2314;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b0XbLcUAAADcAAAADwAAAGRycy9kb3ducmV2LnhtbESPT2vCQBTE7wW/w/KE3upGaYtNXUUF&#10;seBBjNLza/blD2bfxuyqiZ/eFQoeh5n5DTOZtaYSF2pcaVnBcBCBIE6tLjlXcNiv3sYgnEfWWFkm&#10;BR05mE17LxOMtb3yji6Jz0WAsItRQeF9HUvp0oIMuoGtiYOX2cagD7LJpW7wGuCmkqMo+pQGSw4L&#10;Bda0LCg9JmejIFvcRr9r3mwOyfwv644uWW1PnVKv/Xb+DcJT65/h//aPVvD1/gGPM+EIyOkd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b0XbLcUAAADcAAAADwAAAAAAAAAA&#10;AAAAAAChAgAAZHJzL2Rvd25yZXYueG1sUEsFBgAAAAAEAAQA+QAAAJMDAAAAAA==&#10;">
                    <v:stroke dashstyle="1 1" endcap="round"/>
                  </v:shape>
                  <v:shape id="Text Box 119" o:spid="_x0000_s1128" type="#_x0000_t202" style="position:absolute;left:1984;top:4122;width:951;height:40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sgcL8wwAA&#10;ANwAAAAPAAAAZHJzL2Rvd25yZXYueG1sRI9Bi8IwFITvC/6H8ARva6KoaDWKKIInl3VV8PZonm2x&#10;eSlNtPXfm4WFPQ4z8w2zWLW2FE+qfeFYw6CvQBCnzhScaTj97D6nIHxANlg6Jg0v8rBadj4WmBjX&#10;8Dc9jyETEcI+QQ15CFUipU9zsuj7riKO3s3VFkOUdSZNjU2E21IOlZpIiwXHhRwr2uSU3o8Pq+F8&#10;uF0vI/WVbe24alyrJNuZ1LrXbddzEIHa8B/+a++NhtloAr9n4hGQyz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sgcL8wwAAANwAAAAPAAAAAAAAAAAAAAAAAJcCAABkcnMvZG93&#10;bnJldi54bWxQSwUGAAAAAAQABAD1AAAAhwMAAAAA&#10;" filled="f" stroked="f">
                    <v:textbox>
                      <w:txbxContent>
                        <w:p w14:paraId="4026F8E8" w14:textId="77777777" w:rsidR="00634BE1" w:rsidRDefault="00634BE1" w:rsidP="00F77287">
                          <w:pPr>
                            <w:jc w:val="center"/>
                          </w:pPr>
                          <w:r w:rsidRPr="0043339D">
                            <w:rPr>
                              <w:sz w:val="16"/>
                            </w:rPr>
                            <w:t>S1-</w:t>
                          </w:r>
                          <w:r>
                            <w:rPr>
                              <w:sz w:val="16"/>
                            </w:rPr>
                            <w:t>MME</w:t>
                          </w:r>
                        </w:p>
                      </w:txbxContent>
                    </v:textbox>
                  </v:shape>
                </v:group>
                <v:shape id="Text Box 129" o:spid="_x0000_s1129" type="#_x0000_t202" style="position:absolute;left:4251577;top:1712860;width:86233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gATeWwwAA&#10;ANwAAAAPAAAAZHJzL2Rvd25yZXYueG1sRI/disIwFITvF3yHcARvljVV1G6rUXTBxVt/HuDYnP5g&#10;c1KaaOvbb4QFL4eZ+YZZbXpTiwe1rrKsYDKOQBBnVldcKLic91/fIJxH1lhbJgVPcrBZDz5WmGrb&#10;8ZEeJ1+IAGGXooLS+yaV0mUlGXRj2xAHL7etQR9kW0jdYhfgppbTKFpIgxWHhRIb+ikpu53uRkF+&#10;6D7nSXf99Zf4OFvssIqv9qnUaNhvlyA89f4d/m8ftIJkFsPrTDgCcv0H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gATeWwwAAANwAAAAPAAAAAAAAAAAAAAAAAJcCAABkcnMvZG93&#10;bnJldi54bWxQSwUGAAAAAAQABAD1AAAAhwMAAAAA&#10;" stroked="f">
                  <v:textbox>
                    <w:txbxContent>
                      <w:p w14:paraId="35B11565" w14:textId="77777777" w:rsidR="00634BE1" w:rsidRDefault="00634BE1" w:rsidP="00F77287">
                        <w:pPr>
                          <w:jc w:val="center"/>
                        </w:pPr>
                        <w:r>
                          <w:t>PDN GW</w:t>
                        </w:r>
                      </w:p>
                    </w:txbxContent>
                  </v:textbox>
                </v:shape>
                <v:shape id="Text Box 141" o:spid="_x0000_s1130" type="#_x0000_t202" style="position:absolute;left:5276102;top:1718344;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" stroked="f">
                  <v:textbox>
                    <w:txbxContent>
                      <w:p w14:paraId="2AF65F50" w14:textId="77777777" w:rsidR="00634BE1" w:rsidRDefault="00634BE1" w:rsidP="00F77287">
                        <w:pPr>
                          <w:jc w:val="center"/>
                        </w:pPr>
                        <w:r>
                          <w:t>HSE</w:t>
                        </w:r>
                      </w:p>
                    </w:txbxContent>
                  </v:textbox>
                </v:shape>
                <v:group id="Group 142" o:spid="_x0000_s1131" style="position:absolute;left:4953000;top:105512;width:516890;height:1689735" coordorigin="2028,1863" coordsize="814,2661"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">
                  <v:shape id="AutoShape 143" o:spid="_x0000_s1132" type="#_x0000_t32" style="position:absolute;left:2422;top:1863;width:1;height:2314;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uvuaMIAAADcAAAADwAAAGRycy9kb3ducmV2LnhtbERPy4rCMBTdD/gP4QqzG1OFkbEaRQVR&#10;cCHTEdfX5vaBzU1torZ+vVkIszyc92zRmkrcqXGlZQXDQQSCOLW65FzB8W/z9QPCeWSNlWVS0JGD&#10;xbz3McNY2wf/0j3xuQgh7GJUUHhfx1K6tCCDbmBr4sBltjHoA2xyqRt8hHBTyVEUjaXBkkNDgTWt&#10;C0ovyc0oyFbP0WnL+/0xWZ6z7uKSzeHaKfXZb5dTEJ5a/y9+u3daweQ7zA9nwhGQ8xcA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uvuaMIAAADcAAAADwAAAAAAAAAAAAAA&#10;AAChAgAAZHJzL2Rvd25yZXYueG1sUEsFBgAAAAAEAAQA+QAAAJADAAAAAA==&#10;">
                    <v:stroke dashstyle="1 1" endcap="round"/>
                  </v:shape>
                  <v:shape id="Text Box 144" o:spid="_x0000_s1133" type="#_x0000_t202" style="position:absolute;left:2028;top:4122;width:814;height:40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mscxVwwAA&#10;ANwAAAAPAAAAZHJzL2Rvd25yZXYueG1sRI9Bi8IwFITvwv6H8Ba8aaKorNUoiyJ4UtTdBW+P5tmW&#10;bV5KE23990YQPA4z8w0zX7a2FDeqfeFYw6CvQBCnzhScafg5bXpfIHxANlg6Jg138rBcfHTmmBjX&#10;8IFux5CJCGGfoIY8hCqR0qc5WfR9VxFH7+JqiyHKOpOmxibCbSmHSk2kxYLjQo4VrXJK/49Xq+F3&#10;dzn/jdQ+W9tx1bhWSbZTqXX3s/2egQjUhnf41d4aDdPxAJ5n4hGQiw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mscxVwwAAANwAAAAPAAAAAAAAAAAAAAAAAJcCAABkcnMvZG93&#10;bnJldi54bWxQSwUGAAAAAAQABAD1AAAAhwMAAAAA&#10;" filled="f" stroked="f">
                    <v:textbox>
                      <w:txbxContent>
                        <w:p w14:paraId="21ACBA30" w14:textId="77777777" w:rsidR="00634BE1" w:rsidRDefault="00634BE1" w:rsidP="00F77287">
                          <w:pPr>
                            <w:jc w:val="center"/>
                          </w:pPr>
                          <w:r>
                            <w:rPr>
                              <w:sz w:val="16"/>
                            </w:rPr>
                            <w:t>SGi</w:t>
                          </w:r>
                        </w:p>
                      </w:txbxContent>
                    </v:textbox>
                  </v:shape>
                </v:group>
                <v:shape id="AutoShape 145" o:spid="_x0000_s1134" type="#_x0000_t32" style="position:absolute;left:626745;top:1410970;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YFvPAcUAAADcAAAADwAAAGRycy9kb3ducmV2LnhtbESPT2sCMRTE7wW/Q3iFXopmFRTdGmUt&#10;CLXgwX/35+Z1E7p52W6ibr99UxA8DjPzG2a+7FwtrtQG61nBcJCBIC69tlwpOB7W/SmIEJE11p5J&#10;wS8FWC56T3PMtb/xjq77WIkE4ZCjAhNjk0sZSkMOw8A3xMn78q3DmGRbSd3iLcFdLUdZNpEOLacF&#10;gw29Gyq/9xenYLsZroqzsZvP3Y/djtdFfaleT0q9PHfFG4hIXXyE7+0PrWA2HsH/mXQE5OIP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YFvPAcUAAADcAAAADwAAAAAAAAAA&#10;AAAAAAChAgAAZHJzL2Rvd25yZXYueG1sUEsFBgAAAAAEAAQA+QAAAJMDAAAAAA==&#10;"/>
                <v:shape id="AutoShape 146" o:spid="_x0000_s1135" type="#_x0000_t32" style="position:absolute;left:626745;top:1148080;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DxdqmsYAAADcAAAADwAAAGRycy9kb3ducmV2LnhtbESPQWsCMRSE7wX/Q3iCl1KzWpR2a5RV&#10;EKrgQW3vr5vXTXDzsm6ibv+9KRR6HGbmG2a26FwtrtQG61nBaJiBIC69tlwp+Diun15AhIissfZM&#10;Cn4owGLee5hhrv2N93Q9xEokCIccFZgYm1zKUBpyGIa+IU7et28dxiTbSuoWbwnuajnOsql0aDkt&#10;GGxoZag8HS5OwW4zWhZfxm62+7PdTdZFfakeP5Ua9LviDUSkLv6H/9rvWsHr5Bl+z6QjIOd3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A8XaprGAAAA3AAAAA8AAAAAAAAA&#10;AAAAAAAAoQIAAGRycy9kb3ducmV2LnhtbFBLBQYAAAAABAAEAPkAAACUAwAAAAA=&#10;"/>
                <v:shape id="AutoShape 147" o:spid="_x0000_s1136" type="#_x0000_t32" style="position:absolute;left:639445;top:899160;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gP7y7sYAAADcAAAADwAAAGRycy9kb3ducmV2LnhtbESPQWsCMRSE7wX/Q3iCl1KzSpV2a5RV&#10;EKrgQW3vr5vXTXDzsm6ibv+9KRR6HGbmG2a26FwtrtQG61nBaJiBIC69tlwp+Diun15AhIissfZM&#10;Cn4owGLee5hhrv2N93Q9xEokCIccFZgYm1zKUBpyGIa+IU7et28dxiTbSuoWbwnuajnOsql0aDkt&#10;GGxoZag8HS5OwW4zWhZfxm62+7PdTdZFfakeP5Ua9LviDUSkLv6H/9rvWsHr5Bl+z6QjIOd3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ID+8u7GAAAA3AAAAA8AAAAAAAAA&#10;AAAAAAAAoQIAAGRycy9kb3ducmV2LnhtbFBLBQYAAAAABAAEAPkAAACUAwAAAAA=&#10;"/>
                <v:shape id="AutoShape 148" o:spid="_x0000_s1137" type="#_x0000_t32" style="position:absolute;left:626745;top:649605;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77JXdcYAAADcAAAADwAAAGRycy9kb3ducmV2LnhtbESPT2sCMRTE70K/Q3iFXkSzFrboapRt&#10;QagFD/67Pzevm9DNy3YTdfvtm0LB4zAzv2EWq9414kpdsJ4VTMYZCOLKa8u1guNhPZqCCBFZY+OZ&#10;FPxQgNXyYbDAQvsb7+i6j7VIEA4FKjAxtoWUoTLkMIx9S5y8T985jEl2tdQd3hLcNfI5y16kQ8tp&#10;wWBLb4aqr/3FKdhuJq/l2djNx+7bbvN12Vzq4Umpp8e+nIOI1Md7+L/9rhXM8hz+zqQjIJe/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O+yV3XGAAAA3AAAAA8AAAAAAAAA&#10;AAAAAAAAoQIAAGRycy9kb3ducmV2LnhtbFBLBQYAAAAABAAEAPkAAACUAwAAAAA=&#10;"/>
                <v:shape id="AutoShape 149" o:spid="_x0000_s1138" type="#_x0000_t32" style="position:absolute;left:639445;top:122555;width:4636657;height:31598;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H2DJAsUAAADcAAAADwAAAGRycy9kb3ducmV2LnhtbESPT2sCMRTE7wW/Q3iFXopmLSh1a5RV&#10;EKrgwX/35+Z1E7p5WTdRt9/eFAo9DjPzG2Y671wtbtQG61nBcJCBIC69tlwpOB5W/XcQISJrrD2T&#10;gh8KMJ/1nqaYa3/nHd32sRIJwiFHBSbGJpcylIYchoFviJP35VuHMcm2krrFe4K7Wr5l2Vg6tJwW&#10;DDa0NFR+769OwXY9XBRnY9eb3cVuR6uivlavJ6VenrviA0SkLv6H/9qfWsFkNIbfM+kIyNkD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H2DJAsUAAADcAAAADwAAAAAAAAAA&#10;AAAAAAChAgAAZHJzL2Rvd25yZXYueG1sUEsFBgAAAAAEAAQA+QAAAJMDAAAAAA==&#10;"/>
                <v:shape id="AutoShape 150" o:spid="_x0000_s1139" type="#_x0000_t32" style="position:absolute;left:1755775;top:1411605;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cCxsmcYAAADcAAAADwAAAGRycy9kb3ducmV2LnhtbESPQWsCMRSE7wX/Q3iCl1KzCmq7Ncoq&#10;CFXwoLb3183rJrh5WTdRt/++KRR6HGbmG2a+7FwtbtQG61nBaJiBIC69tlwpeD9tnp5BhIissfZM&#10;Cr4pwHLRe5hjrv2dD3Q7xkokCIccFZgYm1zKUBpyGIa+IU7el28dxiTbSuoW7wnuajnOsql0aDkt&#10;GGxobag8H69OwX47WhWfxm53h4vdTzZFfa0eP5Qa9LviFUSkLv6H/9pvWsHLZAa/Z9IRkIsf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HAsbJnGAAAA3AAAAA8AAAAAAAAA&#10;AAAAAAAAoQIAAGRycy9kb3ducmV2LnhtbFBLBQYAAAAABAAEAPkAAACUAwAAAAA=&#10;"/>
                <v:shape id="AutoShape 151" o:spid="_x0000_s1140" type="#_x0000_t32" style="position:absolute;left:1775101;top:1148715;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AbP468IAAADcAAAADwAAAGRycy9kb3ducmV2LnhtbERPy2oCMRTdF/oP4QrdFM1YUHRqlKkg&#10;VMGFj+5vJ7eT4ORmnESd/r1ZCC4P5z1bdK4WV2qD9axgOMhAEJdeW64UHA+r/gREiMgaa8+k4J8C&#10;LOavLzPMtb/xjq77WIkUwiFHBSbGJpcylIYchoFviBP351uHMcG2krrFWwp3tfzIsrF0aDk1GGxo&#10;aag87S9OwXY9/Cp+jV1vdme7Ha2K+lK9/yj11uuKTxCRuvgUP9zfWsF0lNamM+kIyPkd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AbP468IAAADcAAAADwAAAAAAAAAAAAAA&#10;AAChAgAAZHJzL2Rvd25yZXYueG1sUEsFBgAAAAAEAAQA+QAAAJADAAAAAA==&#10;"/>
                <v:shape id="AutoShape 152" o:spid="_x0000_s1141" type="#_x0000_t32" style="position:absolute;left:1787801;top:899795;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bv9dcMYAAADcAAAADwAAAGRycy9kb3ducmV2LnhtbESPQWsCMRSE7wX/Q3hCL6VmFRTdGmUr&#10;CFXw4La9v25eN6Gbl+0m6vbfN4LgcZiZb5jluneNOFMXrGcF41EGgrjy2nKt4ON9+zwHESKyxsYz&#10;KfijAOvV4GGJufYXPtK5jLVIEA45KjAxtrmUoTLkMIx8S5y8b985jEl2tdQdXhLcNXKSZTPp0HJa&#10;MNjSxlD1U56cgsNu/Fp8GbvbH3/tYbotmlP99KnU47AvXkBE6uM9fGu/aQWL6QKuZ9IRkKt/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G7/XXDGAAAA3AAAAA8AAAAAAAAA&#10;AAAAAAAAoQIAAGRycy9kb3ducmV2LnhtbFBLBQYAAAAABAAEAPkAAACUAwAAAAA=&#10;"/>
                <v:shape id="AutoShape 153" o:spid="_x0000_s1142" type="#_x0000_t32" style="position:absolute;left:1775101;top:650240;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Mak+UMIAAADcAAAADwAAAGRycy9kb3ducmV2LnhtbERPy2oCMRTdC/2HcIVuRDMWKnU0ylQQ&#10;asGFr/11cp0EJzfjJOr075tFocvDec+XnavFg9pgPSsYjzIQxKXXlisFx8N6+AEiRGSNtWdS8EMB&#10;louX3hxz7Z+8o8c+ViKFcMhRgYmxyaUMpSGHYeQb4sRdfOswJthWUrf4TOGulm9ZNpEOLacGgw2t&#10;DJXX/d0p2G7Gn8XZ2M337ma37+uivleDk1Kv/a6YgYjUxX/xn/tLK5hO0vx0Jh0BufgF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Mak+UMIAAADcAAAADwAAAAAAAAAAAAAA&#10;AAChAgAAZHJzL2Rvd25yZXYueG1sUEsFBgAAAAAEAAQA+QAAAJADAAAAAA==&#10;"/>
                <v:shape id="AutoShape 158" o:spid="_x0000_s1143" type="#_x0000_t32" style="position:absolute;left:5154125;top:1425423;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XuWby8YAAADcAAAADwAAAGRycy9kb3ducmV2LnhtbESPQWsCMRSE70L/Q3iFXkSzW1Ds1ihr&#10;QagFD2q9v25eN6Gbl3UTdf33TaHgcZiZb5j5sneNuFAXrGcF+TgDQVx5bblW8HlYj2YgQkTW2Hgm&#10;BTcKsFw8DOZYaH/lHV32sRYJwqFABSbGtpAyVIYchrFviZP37TuHMcmulrrDa4K7Rj5n2VQ6tJwW&#10;DLb0Zqj62Z+dgu0mX5Vfxm4+die7nazL5lwPj0o9PfblK4hIfbyH/9vvWsHLNIe/M+kIyMUv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F7lm8vGAAAA3AAAAA8AAAAAAAAA&#10;AAAAAAAAoQIAAGRycy9kb3ducmV2LnhtbFBLBQYAAAAABAAEAPkAAACUAwAAAAA=&#10;"/>
                <v:shape id="AutoShape 159" o:spid="_x0000_s1144" type="#_x0000_t32" style="position:absolute;left:5154125;top:1162533;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rjcFvMYAAADcAAAADwAAAGRycy9kb3ducmV2LnhtbESPT2sCMRTE70K/Q3gFL1KzCkq7NcpW&#10;ELTgwT+9v25eN6Gbl3UTdf32jSD0OMzMb5jZonO1uFAbrGcFo2EGgrj02nKl4HhYvbyCCBFZY+2Z&#10;FNwowGL+1Jthrv2Vd3TZx0okCIccFZgYm1zKUBpyGIa+IU7ej28dxiTbSuoWrwnuajnOsql0aDkt&#10;GGxoaaj83Z+dgu1m9FF8G7v53J3sdrIq6nM1+FKq/9wV7yAidfE//GivtYK36RjuZ9IRkPM/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K43BbzGAAAA3AAAAA8AAAAAAAAA&#10;AAAAAAAAoQIAAGRycy9kb3ducmV2LnhtbFBLBQYAAAAABAAEAPkAAACUAwAAAAA=&#10;"/>
                <v:shape id="AutoShape 160" o:spid="_x0000_s1145" type="#_x0000_t32" style="position:absolute;left:5154009;top:912327;width:239390;height:3576;flip:y;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MZogTMUAAADcAAAADwAAAGRycy9kb3ducmV2LnhtbESPQWsCMRSE74X+h/AKvRTNbguiW6OI&#10;IIiHgroHj4/kubt087Imcd3++0YQPA4z8w0zXw62FT350DhWkI8zEMTamYYrBeVxM5qCCBHZYOuY&#10;FPxRgOXi9WWOhXE33lN/iJVIEA4FKqhj7Aopg67JYhi7jjh5Z+ctxiR9JY3HW4LbVn5m2URabDgt&#10;1NjRuib9e7haBc2u/Cn7j0v0errLTz4Px1OrlXp/G1bfICIN8Rl+tLdGwWzyBfcz6QjIxT8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MZogTMUAAADcAAAADwAAAAAAAAAA&#10;AAAAAAChAgAAZHJzL2Rvd25yZXYueG1sUEsFBgAAAAAEAAQA+QAAAJMDAAAAAA==&#10;"/>
                <v:shape id="AutoShape 161" o:spid="_x0000_s1146" type="#_x0000_t32" style="position:absolute;left:5154125;top:664058;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TpI4U8YAAADcAAAADwAAAGRycy9kb3ducmV2LnhtbESPQWsCMRSE74L/ITyhF6lZS5V2Ncpa&#10;EKrgQdven5vXTejmZd1E3f77piB4HGbmG2a+7FwtLtQG61nBeJSBIC69tlwp+PxYP76ACBFZY+2Z&#10;FPxSgOWi35tjrv2V93Q5xEokCIccFZgYm1zKUBpyGEa+IU7et28dxiTbSuoWrwnuavmUZVPp0HJa&#10;MNjQm6Hy53B2Cnab8ao4GrvZ7k92N1kX9bkafin1MOiKGYhIXbyHb+13reB1+gz/Z9IRkIs/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E6SOFPGAAAA3AAAAA8AAAAAAAAA&#10;AAAAAAAAoQIAAGRycy9kb3ducmV2LnhtbFBLBQYAAAAABAAEAPkAAACUAwAAAAA=&#10;"/>
                <v:shape id="Text Box 88" o:spid="_x0000_s1147" type="#_x0000_t202" style="position:absolute;left:809625;top:770890;width:48577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SZiMtxgAA&#10;ANwAAAAPAAAAZHJzL2Rvd25yZXYueG1sRI9Pa8JAFMTvBb/D8oReim5aa9ToKqVQsbf6B70+ss8k&#10;mH2b7m5j/PZuodDjMDO/YRarztSiJecrywqehwkI4tzqigsFh/3HYArCB2SNtWVScCMPq2XvYYGZ&#10;tlfeUrsLhYgQ9hkqKENoMil9XpJBP7QNcfTO1hkMUbpCaofXCDe1fEmSVBqsOC6U2NB7Sfll92MU&#10;TF837cl/jr6OeXquZ+Fp0q6/nVKP/e5tDiJQF/7Df+2NVjBLx/B7Jh4BubwD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SZiMtxgAAANwAAAAPAAAAAAAAAAAAAAAAAJcCAABkcnMv&#10;ZG93bnJldi54bWxQSwUGAAAAAAQABAD1AAAAigMAAAAA&#10;">
                  <v:textbox>
                    <w:txbxContent>
                      <w:p w14:paraId="26872340" w14:textId="77777777" w:rsidR="00634BE1" w:rsidRPr="0043339D" w:rsidRDefault="00634BE1" w:rsidP="00F77287">
                        <w:pPr>
                          <w:jc w:val="center"/>
                          <w:rPr>
                            <w:sz w:val="16"/>
                          </w:rPr>
                        </w:pPr>
                        <w:r w:rsidRPr="0043339D">
                          <w:rPr>
                            <w:sz w:val="16"/>
                          </w:rPr>
                          <w:t>RLC</w:t>
                        </w:r>
                      </w:p>
                    </w:txbxContent>
                  </v:textbox>
                </v:shape>
                <v:shape id="Text Box 94" o:spid="_x0000_s1148" type="#_x0000_t202" style="position:absolute;left:809625;top:1287145;width:48577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itL1axQAA&#10;ANwAAAAPAAAAZHJzL2Rvd25yZXYueG1sRI9Ba8JAFITvBf/D8gQvRTe1kmrqKiK06M1a0esj+0xC&#10;s2/T3W2M/94VhB6HmfmGmS87U4uWnK8sK3gZJSCIc6srLhQcvj+GUxA+IGusLZOCK3lYLnpPc8y0&#10;vfAXtftQiAhhn6GCMoQmk9LnJRn0I9sQR+9sncEQpSukdniJcFPLcZKk0mDFcaHEhtYl5T/7P6Ng&#10;Otm0J7993R3z9FzPwvNb+/nrlBr0u9U7iEBd+A8/2hutYJamcD8Tj4Bc3A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KK0vVrFAAAA3AAAAA8AAAAAAAAAAAAAAAAAlwIAAGRycy9k&#10;b3ducmV2LnhtbFBLBQYAAAAABAAEAPUAAACJAwAAAAA=&#10;">
                  <v:textbox>
                    <w:txbxContent>
                      <w:p w14:paraId="68BB0E5A" w14:textId="77777777" w:rsidR="00634BE1" w:rsidRPr="0043339D" w:rsidRDefault="00634BE1" w:rsidP="00F77287">
                        <w:pPr>
                          <w:jc w:val="center"/>
                          <w:rPr>
                            <w:sz w:val="16"/>
                          </w:rPr>
                        </w:pPr>
                        <w:r w:rsidRPr="0043339D">
                          <w:rPr>
                            <w:sz w:val="16"/>
                          </w:rPr>
                          <w:t>L1</w:t>
                        </w:r>
                      </w:p>
                    </w:txbxContent>
                  </v:textbox>
                </v:shape>
                <v:shape id="AutoShape 95" o:spid="_x0000_s1149" type="#_x0000_t5" style="position:absolute;left:809625;top:503555;width:485775;height:26543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BYN3FxAAA&#10;ANwAAAAPAAAAZHJzL2Rvd25yZXYueG1sRI9Bi8IwFITvC/sfwlvwsqypHtStRhFBFC+yrQjeHs2z&#10;LW1eSpNq/fdGEPY4zMw3zGLVm1rcqHWlZQWjYQSCOLO65FzBKd3+zEA4j6yxtkwKHuRgtfz8WGCs&#10;7Z3/6Jb4XAQIuxgVFN43sZQuK8igG9qGOHhX2xr0Qba51C3eA9zUchxFE2mw5LBQYEObgrIq6YwC&#10;rC7ng9FH2aV5Ge0u3fc0rUipwVe/noPw1Pv/8Lu91wp+J1N4nQlHQC6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AWDdxcQAAADcAAAADwAAAAAAAAAAAAAAAACXAgAAZHJzL2Rv&#10;d25yZXYueG1sUEsFBgAAAAAEAAQA9QAAAIgDAAAAAA==&#10;" adj="0"/>
                <v:shape id="Text Box 89" o:spid="_x0000_s1150" type="#_x0000_t202" style="position:absolute;left:809625;top:1031875;width:48577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8Z4yzwwAA&#10;ANwAAAAPAAAAZHJzL2Rvd25yZXYueG1sRE/LagIxFN0X/IdwhW6KZmzLqONEEaHF7loV3V4mdx44&#10;uRmTdJz+fbModHk473wzmFb05HxjWcFsmoAgLqxuuFJwOr5NFiB8QNbYWiYFP+Rhsx495Jhpe+cv&#10;6g+hEjGEfYYK6hC6TEpf1GTQT21HHLnSOoMhQldJ7fAew00rn5MklQYbjg01drSrqbgevo2Cxeu+&#10;v/iPl89zkZbtMjzN+/ebU+pxPGxXIAIN4V/8595rBcs0ro1n4hGQ61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8Z4yzwwAAANwAAAAPAAAAAAAAAAAAAAAAAJcCAABkcnMvZG93&#10;bnJldi54bWxQSwUGAAAAAAQABAD1AAAAhwMAAAAA&#10;">
                  <v:textbox>
                    <w:txbxContent>
                      <w:p w14:paraId="27F75867" w14:textId="77777777" w:rsidR="00634BE1" w:rsidRPr="0043339D" w:rsidRDefault="00634BE1" w:rsidP="00F77287">
                        <w:pPr>
                          <w:jc w:val="center"/>
                          <w:rPr>
                            <w:sz w:val="16"/>
                          </w:rPr>
                        </w:pPr>
                        <w:r w:rsidRPr="0043339D">
                          <w:rPr>
                            <w:sz w:val="16"/>
                          </w:rPr>
                          <w:t>MAC</w:t>
                        </w:r>
                      </w:p>
                    </w:txbxContent>
                  </v:textbox>
                </v:shape>
                <v:shape id="Text Box 98" o:spid="_x0000_s1151" type="#_x0000_t202" style="position:absolute;left:742315;top:591820;width:451485;height:22796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WqwruxAAA&#10;ANwAAAAPAAAAZHJzL2Rvd25yZXYueG1sRI9Pi8IwFMTvC36H8ARva+KiYrtGkRXBk7L+Wdjbo3m2&#10;ZZuX0kRbv70RFjwOM/MbZr7sbCVu1PjSsYbRUIEgzpwpOddwOm7eZyB8QDZYOSYNd/KwXPTe5pga&#10;1/I33Q4hFxHCPkUNRQh1KqXPCrLoh64mjt7FNRZDlE0uTYNthNtKfig1lRZLjgsF1vRVUPZ3uFoN&#10;593l92es9vnaTurWdUqyTaTWg363+gQRqAuv8H97azQk0wSeZ+IRkIsH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lqsK7sQAAADcAAAADwAAAAAAAAAAAAAAAACXAgAAZHJzL2Rv&#10;d25yZXYueG1sUEsFBgAAAAAEAAQA9QAAAIgDAAAAAA==&#10;" filled="f" stroked="f">
                  <v:textbox>
                    <w:txbxContent>
                      <w:p w14:paraId="484901B9" w14:textId="77777777" w:rsidR="00634BE1" w:rsidRDefault="00634BE1" w:rsidP="00F77287">
                        <w:pPr>
                          <w:jc w:val="center"/>
                        </w:pPr>
                        <w:r w:rsidRPr="0043339D">
                          <w:rPr>
                            <w:sz w:val="16"/>
                          </w:rPr>
                          <w:t>PDCP</w:t>
                        </w:r>
                      </w:p>
                    </w:txbxContent>
                  </v:textbox>
                </v:shape>
                <v:shape id="Text Box 91" o:spid="_x0000_s1152" type="#_x0000_t202" style="position:absolute;left:1289050;top:770890;width:4991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HyBZowgAA&#10;ANwAAAAPAAAAZHJzL2Rvd25yZXYueG1sRE/Pa8IwFL4L+x/CG3iRmU6lameUMVD05tzQ66N5tmXN&#10;S5fEWv97cxA8fny/F6vO1KIl5yvLCt6HCQji3OqKCwW/P+u3GQgfkDXWlknBjTysli+9BWbaXvmb&#10;2kMoRAxhn6GCMoQmk9LnJRn0Q9sQR+5sncEQoSukdniN4aaWoyRJpcGKY0OJDX2VlP8dLkbBbLJt&#10;T3433h/z9FzPw2Dabv6dUv3X7vMDRKAuPMUP91YrmE/j/HgmHgG5vA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MfIFmjCAAAA3AAAAA8AAAAAAAAAAAAAAAAAlwIAAGRycy9kb3du&#10;cmV2LnhtbFBLBQYAAAAABAAEAPUAAACGAwAAAAA=&#10;">
                  <v:textbox>
                    <w:txbxContent>
                      <w:p w14:paraId="65310815" w14:textId="77777777" w:rsidR="00634BE1" w:rsidRPr="006F6714" w:rsidRDefault="00634BE1" w:rsidP="006F6714">
                        <w:pPr>
                          <w:rPr>
                            <w:sz w:val="12"/>
                            <w:szCs w:val="12"/>
                          </w:rPr>
                        </w:pPr>
                        <w:r w:rsidRPr="006F6714">
                          <w:rPr>
                            <w:sz w:val="12"/>
                            <w:szCs w:val="12"/>
                          </w:rPr>
                          <w:t>SCTP/IP</w:t>
                        </w:r>
                      </w:p>
                    </w:txbxContent>
                  </v:textbox>
                </v:shape>
                <v:shape id="Text Box 92" o:spid="_x0000_s1153" type="#_x0000_t202" style="position:absolute;left:1289050;top:1031875;width:4991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ohLPzxgAA&#10;ANwAAAAPAAAAZHJzL2Rvd25yZXYueG1sRI9bawIxFITfhf6HcAq+SDerFS9bo4hgsW/Wlvb1sDl7&#10;oZuTbRLX9d+bgtDHYWa+YVab3jSiI+drywrGSQqCOLe65lLB58f+aQHCB2SNjWVScCUPm/XDYIWZ&#10;thd+p+4UShEh7DNUUIXQZlL6vCKDPrEtcfQK6wyGKF0ptcNLhJtGTtJ0Jg3WHBcqbGlXUf5zOhsF&#10;i+mh+/Zvz8evfFY0yzCad6+/TqnhY799ARGoD//he/ugFSznY/g7E4+AXN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ohLPzxgAAANwAAAAPAAAAAAAAAAAAAAAAAJcCAABkcnMv&#10;ZG93bnJldi54bWxQSwUGAAAAAAQABAD1AAAAigMAAAAA&#10;">
                  <v:textbox>
                    <w:txbxContent>
                      <w:p w14:paraId="6E74B529" w14:textId="77777777" w:rsidR="00634BE1" w:rsidRPr="0043339D" w:rsidRDefault="00634BE1" w:rsidP="00F77287">
                        <w:pPr>
                          <w:jc w:val="center"/>
                          <w:rPr>
                            <w:sz w:val="16"/>
                          </w:rPr>
                        </w:pPr>
                        <w:r w:rsidRPr="0043339D">
                          <w:rPr>
                            <w:sz w:val="16"/>
                          </w:rPr>
                          <w:t>L2</w:t>
                        </w:r>
                      </w:p>
                    </w:txbxContent>
                  </v:textbox>
                </v:shape>
                <v:shape id="Text Box 93" o:spid="_x0000_s1154" type="#_x0000_t202" style="position:absolute;left:1289050;top:1287145;width:4991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YVi2ExgAA&#10;ANwAAAAPAAAAZHJzL2Rvd25yZXYueG1sRI9bawIxFITfhf6HcAq+iJutFS9bo4jQYt+sin09bM5e&#10;6OZkTdJ1+++bgtDHYWa+YVab3jSiI+drywqekhQEcW51zaWC8+l1vADhA7LGxjIp+CEPm/XDYIWZ&#10;tjf+oO4YShEh7DNUUIXQZlL6vCKDPrEtcfQK6wyGKF0ptcNbhJtGTtJ0Jg3WHBcqbGlXUf51/DYK&#10;FtN99+nfnw+XfFY0yzCad29Xp9Twsd++gAjUh//wvb3XCpbzCfydiUdArn8B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YVi2ExgAAANwAAAAPAAAAAAAAAAAAAAAAAJcCAABkcnMv&#10;ZG93bnJldi54bWxQSwUGAAAAAAQABAD1AAAAigMAAAAA&#10;">
                  <v:textbox>
                    <w:txbxContent>
                      <w:p w14:paraId="336205E3" w14:textId="77777777" w:rsidR="00634BE1" w:rsidRPr="0043339D" w:rsidRDefault="00634BE1" w:rsidP="00F77287">
                        <w:pPr>
                          <w:jc w:val="center"/>
                          <w:rPr>
                            <w:sz w:val="16"/>
                          </w:rPr>
                        </w:pPr>
                        <w:r w:rsidRPr="0043339D">
                          <w:rPr>
                            <w:sz w:val="16"/>
                          </w:rPr>
                          <w:t>L1</w:t>
                        </w:r>
                      </w:p>
                    </w:txbxContent>
                  </v:textbox>
                </v:shape>
                <v:shape id="AutoShape 96" o:spid="_x0000_s1155" type="#_x0000_t5" style="position:absolute;left:1289050;top:505460;width:499110;height:26543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91GcPxgAA&#10;ANwAAAAPAAAAZHJzL2Rvd25yZXYueG1sRI/RagIxFETfC/2HcAu+FM3aFrWrUawiVJ/U9gNuN9fN&#10;spubJYm69eubQqGPw8ycYWaLzjbiQj5UjhUMBxkI4sLpiksFnx+b/gREiMgaG8ek4JsCLOb3dzPM&#10;tbvygS7HWIoE4ZCjAhNjm0sZCkMWw8C1xMk7OW8xJulLqT1eE9w28inLRtJixWnBYEsrQ0V9PFsF&#10;k2zpq/DyODR0W+/etl/13rW1Ur2HbjkFEamL/+G/9rtW8Dp+ht8z6QjI+Q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91GcPxgAAANwAAAAPAAAAAAAAAAAAAAAAAJcCAABkcnMv&#10;ZG93bnJldi54bWxQSwUGAAAAAAQABAD1AAAAigMAAAAA&#10;" adj="21600"/>
                <v:shape id="Text Box 99" o:spid="_x0000_s1156" type="#_x0000_t202" style="position:absolute;left:1390322;top:600752;width:49149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9czOtxQAA&#10;ANwAAAAPAAAAZHJzL2Rvd25yZXYueG1sRI9Pa8JAFMTvBb/D8oTedNeiraZugrQIniz1T6G3R/aZ&#10;hGbfhuxq4rd3BaHHYWZ+wyyz3tbiQq2vHGuYjBUI4tyZigsNh/16NAfhA7LB2jFpuJKHLB08LTEx&#10;ruNvuuxCISKEfYIayhCaREqfl2TRj11DHL2Tay2GKNtCmha7CLe1fFHqVVqsOC6U2NBHSfnf7mw1&#10;HLen35+p+io+7azpXK8k24XU+nnYr95BBOrDf/jR3hgNi7cp3M/EIyDTG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P1zM63FAAAA3AAAAA8AAAAAAAAAAAAAAAAAlwIAAGRycy9k&#10;b3ducmV2LnhtbFBLBQYAAAAABAAEAPUAAACJAwAAAAA=&#10;" filled="f" stroked="f">
                  <v:textbox>
                    <w:txbxContent>
                      <w:p w14:paraId="5E7E0EBE" w14:textId="77777777" w:rsidR="00634BE1" w:rsidRDefault="00634BE1" w:rsidP="00F77287">
                        <w:pPr>
                          <w:jc w:val="center"/>
                        </w:pPr>
                        <w:r>
                          <w:rPr>
                            <w:sz w:val="16"/>
                          </w:rPr>
                          <w:t>S1AP</w:t>
                        </w:r>
                      </w:p>
                    </w:txbxContent>
                  </v:textbox>
                </v:shape>
                <v:shape id="_x0000_s1157" type="#_x0000_t202" style="position:absolute;left:5276102;top:26518;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Xv7XwxgAA&#10;ANwAAAAPAAAAZHJzL2Rvd25yZXYueG1sRI9bawIxFITfC/6HcARfimZr6201iggt+uYNfT1sjruL&#10;m5Ntkq7bf98UCn0cZuYbZrFqTSUacr60rOBlkIAgzqwuOVdwPr33pyB8QNZYWSYF3+Rhtew8LTDV&#10;9sEHao4hFxHCPkUFRQh1KqXPCjLoB7Ymjt7NOoMhSpdL7fAR4aaSwyQZS4Mlx4UCa9oUlN2PX0bB&#10;9G3bXP3udX/JxrdqFp4nzcenU6rXbddzEIHa8B/+a2+1gtlkBL9n4hGQyx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Xv7XwxgAAANwAAAAPAAAAAAAAAAAAAAAAAJcCAABkcnMv&#10;ZG93bnJldi54bWxQSwUGAAAAAAQABAD1AAAAigMAAAAA&#10;">
                  <v:textbox>
                    <w:txbxContent>
                      <w:p w14:paraId="50C53FC6" w14:textId="77777777" w:rsidR="00634BE1" w:rsidRDefault="00634BE1" w:rsidP="00F77287">
                        <w:pPr>
                          <w:jc w:val="center"/>
                        </w:pPr>
                        <w:r w:rsidRPr="0043339D">
                          <w:rPr>
                            <w:sz w:val="16"/>
                          </w:rPr>
                          <w:t>EMSDP</w:t>
                        </w:r>
                      </w:p>
                    </w:txbxContent>
                  </v:textbox>
                </v:shape>
                <v:shape id="Text Box 137" o:spid="_x0000_s1158" type="#_x0000_t202" style="position:absolute;left:5276102;top:539598;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nbSuHxQAA&#10;ANwAAAAPAAAAZHJzL2Rvd25yZXYueG1sRI9Ba8JAFITvhf6H5RV6Kbpplaipq5RCRW82Fb0+ss8k&#10;NPs23d3G+O9dQfA4zMw3zHzZm0Z05HxtWcHrMAFBXFhdc6lg9/M1mILwAVljY5kUnMnDcvH4MMdM&#10;2xN/U5eHUkQI+wwVVCG0mZS+qMigH9qWOHpH6wyGKF0ptcNThJtGviVJKg3WHBcqbOmzouI3/zcK&#10;puN1d/Cb0XZfpMdmFl4m3erPKfX81H+8gwjUh3v41l5rBbNJCtcz8QjIxQU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dtK4fFAAAA3AAAAA8AAAAAAAAAAAAAAAAAlwIAAGRycy9k&#10;b3ducmV2LnhtbFBLBQYAAAAABAAEAPUAAACJAwAAAAA=&#10;">
                  <v:textbox>
                    <w:txbxContent>
                      <w:p w14:paraId="542985D5" w14:textId="77777777" w:rsidR="00634BE1" w:rsidRPr="0043339D" w:rsidRDefault="00634BE1" w:rsidP="00F77287">
                        <w:pPr>
                          <w:jc w:val="center"/>
                          <w:rPr>
                            <w:sz w:val="16"/>
                          </w:rPr>
                        </w:pPr>
                      </w:p>
                    </w:txbxContent>
                  </v:textbox>
                </v:shape>
                <v:shape id="Text Box 138" o:spid="_x0000_s1159" type="#_x0000_t202" style="position:absolute;left:5276102;top:796773;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IIY4cxQAA&#10;ANwAAAAPAAAAZHJzL2Rvd25yZXYueG1sRI9Ba8JAFITvQv/D8gpeRDe1xWjqKiJY9NZa0esj+0xC&#10;s2/T3TXGf+8KhR6HmfmGmS87U4uWnK8sK3gZJSCIc6srLhQcvjfDKQgfkDXWlknBjTwsF0+9OWba&#10;XvmL2n0oRISwz1BBGUKTSenzkgz6kW2Io3e2zmCI0hVSO7xGuKnlOEkm0mDFcaHEhtYl5T/7i1Ew&#10;fdu2J797/Tzmk3M9C4O0/fh1SvWfu9U7iEBd+A//tbdawSxN4XEmHgG5uAM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EghjhzFAAAA3AAAAA8AAAAAAAAAAAAAAAAAlwIAAGRycy9k&#10;b3ducmV2LnhtbFBLBQYAAAAABAAEAPUAAACJAwAAAAA=&#10;">
                  <v:textbox>
                    <w:txbxContent>
                      <w:p w14:paraId="1910351C" w14:textId="77777777" w:rsidR="00634BE1" w:rsidRPr="0043339D" w:rsidRDefault="00634BE1" w:rsidP="00F77287">
                        <w:pPr>
                          <w:jc w:val="center"/>
                          <w:rPr>
                            <w:sz w:val="16"/>
                          </w:rPr>
                        </w:pPr>
                        <w:r>
                          <w:rPr>
                            <w:sz w:val="16"/>
                          </w:rPr>
                          <w:t>IP</w:t>
                        </w:r>
                      </w:p>
                    </w:txbxContent>
                  </v:textbox>
                </v:shape>
                <v:shape id="Text Box 139" o:spid="_x0000_s1160" type="#_x0000_t202" style="position:absolute;left:5276102;top:1057758;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5vhpuwgAA&#10;ANwAAAAPAAAAZHJzL2Rvd25yZXYueG1sRE/Pa8IwFL4L+x/CG3iRmU6lameUMVD05tzQ66N5tmXN&#10;S5fEWv97cxA8fny/F6vO1KIl5yvLCt6HCQji3OqKCwW/P+u3GQgfkDXWlknBjTysli+9BWbaXvmb&#10;2kMoRAxhn6GCMoQmk9LnJRn0Q9sQR+5sncEQoSukdniN4aaWoyRJpcGKY0OJDX2VlP8dLkbBbLJt&#10;T3433h/z9FzPw2Dabv6dUv3X7vMDRKAuPMUP91YrmE/j2ngmHgG5vA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Dm+Gm7CAAAA3AAAAA8AAAAAAAAAAAAAAAAAlwIAAGRycy9kb3du&#10;cmV2LnhtbFBLBQYAAAAABAAEAPUAAACGAwAAAAA=&#10;">
                  <v:textbox>
                    <w:txbxContent>
                      <w:p w14:paraId="23F04B28" w14:textId="77777777" w:rsidR="00634BE1" w:rsidRPr="0043339D" w:rsidRDefault="00634BE1" w:rsidP="00F77287">
                        <w:pPr>
                          <w:jc w:val="center"/>
                          <w:rPr>
                            <w:sz w:val="16"/>
                          </w:rPr>
                        </w:pPr>
                        <w:r>
                          <w:rPr>
                            <w:sz w:val="16"/>
                          </w:rPr>
                          <w:t>L2</w:t>
                        </w:r>
                      </w:p>
                    </w:txbxContent>
                  </v:textbox>
                </v:shape>
                <v:shape id="Text Box 140" o:spid="_x0000_s1161" type="#_x0000_t202" style="position:absolute;left:5276102;top:1313028;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W8r/1xQAA&#10;ANwAAAAPAAAAZHJzL2Rvd25yZXYueG1sRI9Ba8JAFITvBf/D8oReSt1YRU10lVKo2JvG0l4f2WcS&#10;zL6Nu9uY/vtuQfA4zMw3zGrTm0Z05HxtWcF4lIAgLqyuuVTweXx/XoDwAVljY5kU/JKHzXrwsMJM&#10;2ysfqMtDKSKEfYYKqhDaTEpfVGTQj2xLHL2TdQZDlK6U2uE1wk0jX5JkJg3WHBcqbOmtouKc/xgF&#10;i+mu+/Yfk/1XMTs1aXiad9uLU+px2L8uQQTqwz18a++0gnSewv+ZeATk+g8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Fbyv/XFAAAA3AAAAA8AAAAAAAAAAAAAAAAAlwIAAGRycy9k&#10;b3ducmV2LnhtbFBLBQYAAAAABAAEAPUAAACJAwAAAAA=&#10;">
                  <v:textbox>
                    <w:txbxContent>
                      <w:p w14:paraId="4F4A1D7D" w14:textId="77777777" w:rsidR="00634BE1" w:rsidRPr="0043339D" w:rsidRDefault="00634BE1" w:rsidP="00F77287">
                        <w:pPr>
                          <w:jc w:val="center"/>
                          <w:rPr>
                            <w:sz w:val="16"/>
                          </w:rPr>
                        </w:pPr>
                        <w:r w:rsidRPr="0043339D">
                          <w:rPr>
                            <w:sz w:val="16"/>
                          </w:rPr>
                          <w:t>L1</w:t>
                        </w:r>
                      </w:p>
                    </w:txbxContent>
                  </v:textbox>
                </v:shape>
                <v:shape id="_x0000_s1162" type="#_x0000_t202" style="position:absolute;left:96521;top:-5080;width:542924;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yHWZPwwAA&#10;ANwAAAAPAAAAZHJzL2Rvd25yZXYueG1sRE/LagIxFN0L/YdwC25EM7XFjuNEKQWL3bVWdHuZ3Hng&#10;5GaaxHH6981CcHk473wzmFb05HxjWcHTLAFBXFjdcKXg8LOdpiB8QNbYWiYFf+Rhs34Y5Zhpe+Vv&#10;6vehEjGEfYYK6hC6TEpf1GTQz2xHHLnSOoMhQldJ7fAaw00r50mykAYbjg01dvReU3HeX4yC9GXX&#10;n/zn89exWJTtMkxe+49fp9T4cXhbgQg0hLv45t5pBcs0zo9n4hGQ63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yHWZPwwAAANwAAAAPAAAAAAAAAAAAAAAAAJcCAABkcnMvZG93&#10;bnJldi54bWxQSwUGAAAAAAQABAD1AAAAhwMAAAAA&#10;">
                  <v:textbox>
                    <w:txbxContent>
                      <w:p w14:paraId="406FB89F" w14:textId="77777777" w:rsidR="00634BE1" w:rsidRDefault="00634BE1" w:rsidP="00F77287">
                        <w:pPr>
                          <w:jc w:val="center"/>
                        </w:pPr>
                        <w:r w:rsidRPr="0043339D">
                          <w:rPr>
                            <w:sz w:val="16"/>
                          </w:rPr>
                          <w:t>EMSDP</w:t>
                        </w:r>
                      </w:p>
                    </w:txbxContent>
                  </v:textbox>
                </v:shape>
                <v:shape id="AutoShape 97" o:spid="_x0000_s1163" type="#_x0000_t32" style="position:absolute;left:1933650;top:249338;width:978535;height:190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7ul9McYAAADcAAAADwAAAGRycy9kb3ducmV2LnhtbESPT2sCMRTE70K/Q3iFXkSzW2jR1Sjb&#10;glALHvx3f25eN6Gbl+0m6vbbNwXB4zAzv2Hmy9414kJdsJ4V5OMMBHHlteVawWG/Gk1AhIissfFM&#10;Cn4pwHLxMJhjof2Vt3TZxVokCIcCFZgY20LKUBlyGMa+JU7el+8cxiS7WuoOrwnuGvmcZa/SoeW0&#10;YLCld0PV9+7sFGzW+Vt5Mnb9uf2xm5dV2Zzr4VGpp8e+nIGI1Md7+Nb+0Aqmkxz+z6QjIBd/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O7pfTHGAAAA3AAAAA8AAAAAAAAA&#10;AAAAAAAAoQIAAGRycy9kb3ducmV2LnhtbFBLBQYAAAAABAAEAPkAAACUAwAAAAA=&#10;"/>
                <v:shape id="Text Box 100" o:spid="_x0000_s1164" type="#_x0000_t202" style="position:absolute;left:2127325;top:227748;width:549910;height:22796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oA35lwwAA&#10;ANwAAAAPAAAAZHJzL2Rvd25yZXYueG1sRI9Bi8IwFITvC/6H8ARva6K4i1ajiCJ4WllXBW+P5tkW&#10;m5fSRFv/vRGEPQ4z8w0zW7S2FHeqfeFYw6CvQBCnzhScaTj8bT7HIHxANlg6Jg0P8rCYdz5mmBjX&#10;8C/d9yETEcI+QQ15CFUipU9zsuj7riKO3sXVFkOUdSZNjU2E21IOlfqWFguOCzlWtMopve5vVsPx&#10;53I+jdQuW9uvqnGtkmwnUutet11OQQRqw3/43d4aDZPxEF5n4hGQ8y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oA35lwwAAANwAAAAPAAAAAAAAAAAAAAAAAJcCAABkcnMvZG93&#10;bnJldi54bWxQSwUGAAAAAAQABAD1AAAAhwMAAAAA&#10;" filled="f" stroked="f">
                  <v:textbox>
                    <w:txbxContent>
                      <w:p w14:paraId="43F653A5" w14:textId="77777777" w:rsidR="00634BE1" w:rsidRPr="0043339D" w:rsidRDefault="00634BE1" w:rsidP="00F77287">
                        <w:pPr>
                          <w:jc w:val="center"/>
                          <w:rPr>
                            <w:sz w:val="16"/>
                          </w:rPr>
                        </w:pPr>
                        <w:r w:rsidRPr="0043339D">
                          <w:rPr>
                            <w:sz w:val="16"/>
                          </w:rPr>
                          <w:t>Relay</w:t>
                        </w:r>
                      </w:p>
                    </w:txbxContent>
                  </v:textbox>
                </v:shape>
                <v:shape id="AutoShape 150" o:spid="_x0000_s1165" type="#_x0000_t32" style="position:absolute;left:2881197;top:1415415;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cXdG3cYAAADcAAAADwAAAGRycy9kb3ducmV2LnhtbESPQWsCMRSE74L/ITyhF6lZWyx2Ncpa&#10;EKrgQdven5vXTejmZd1E3f77piB4HGbmG2a+7FwtLtQG61nBeJSBIC69tlwp+PxYP05BhIissfZM&#10;Cn4pwHLR780x1/7Ke7ocYiUShEOOCkyMTS5lKA05DCPfECfv27cOY5JtJXWL1wR3tXzKshfp0HJa&#10;MNjQm6Hy53B2Cnab8ao4GrvZ7k92N1kX9bkafin1MOiKGYhIXbyHb+13reB1+gz/Z9IRkIs/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HF3Rt3GAAAA3AAAAA8AAAAAAAAA&#10;AAAAAAAAoQIAAGRycy9kb3ducmV2LnhtbFBLBQYAAAAABAAEAPkAAACUAwAAAAA=&#10;"/>
                <v:shape id="AutoShape 151" o:spid="_x0000_s1166" type="#_x0000_t32" style="position:absolute;left:2900523;top:1152525;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p7eqcYAAADcAAAADwAAAGRycy9kb3ducmV2LnhtbESPQWsCMRSE74L/ITyhF6lZSy12Ncpa&#10;EKrgQdven5vXTejmZd1E3f77piB4HGbmG2a+7FwtLtQG61nBeJSBIC69tlwp+PxYP05BhIissfZM&#10;Cn4pwHLR780x1/7Ke7ocYiUShEOOCkyMTS5lKA05DCPfECfv27cOY5JtJXWL1wR3tXzKshfp0HJa&#10;MNjQm6Hy53B2Cnab8ao4GrvZ7k92N1kX9bkafin1MOiKGYhIXbyHb+13reB1+gz/Z9IRkIs/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P6e3qnGAAAA3AAAAA8AAAAAAAAA&#10;AAAAAAAAoQIAAGRycy9kb3ducmV2LnhtbFBLBQYAAAAABAAEAPkAAACUAwAAAAA=&#10;"/>
                <v:shape id="AutoShape 152" o:spid="_x0000_s1167" type="#_x0000_t32" style="position:absolute;left:2913223;top:903605;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kdJ7MsYAAADcAAAADwAAAGRycy9kb3ducmV2LnhtbESPT2sCMRTE74LfIbxCL1KzFhS7Ncoq&#10;CFXw4J/eXzevm9DNy7qJuv32Rij0OMzMb5jZonO1uFIbrGcFo2EGgrj02nKl4HRcv0xBhIissfZM&#10;Cn4pwGLe780w1/7Ge7oeYiUShEOOCkyMTS5lKA05DEPfECfv27cOY5JtJXWLtwR3tXzNsol0aDkt&#10;GGxoZaj8OVycgt1mtCy+jN1s92e7G6+L+lINPpV6fuqKdxCRuvgf/mt/aAVv0zE8zqQjIOd3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JHSezLGAAAA3AAAAA8AAAAAAAAA&#10;AAAAAAAAoQIAAGRycy9kb3ducmV2LnhtbFBLBQYAAAAABAAEAPkAAACUAwAAAAA=&#10;"/>
                <v:shape id="AutoShape 153" o:spid="_x0000_s1168" type="#_x0000_t32" style="position:absolute;left:2900523;top:654050;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YQDlRcUAAADcAAAADwAAAGRycy9kb3ducmV2LnhtbESPT2sCMRTE74V+h/AKvRTNWqjo1ihb&#10;QaiCB//dn5vXTejmZd1EXb+9EQo9DjPzG2Yy61wtLtQG61nBoJ+BIC69tlwp2O8WvRGIEJE11p5J&#10;wY0CzKbPTxPMtb/yhi7bWIkE4ZCjAhNjk0sZSkMOQ983xMn78a3DmGRbSd3iNcFdLd+zbCgdWk4L&#10;BhuaGyp/t2enYL0cfBVHY5erzcmuPxZFfa7eDkq9vnTFJ4hIXfwP/7W/tYLxaAiPM+kIyOkd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YQDlRcUAAADcAAAADwAAAAAAAAAA&#10;AAAAAAChAgAAZHJzL2Rvd25yZXYueG1sUEsFBgAAAAAEAAQA+QAAAJMDAAAAAA==&#10;"/>
                <v:shape id="Text Box 88" o:spid="_x0000_s1169" type="#_x0000_t202" style="position:absolute;left:1935047;top:774700;width:48577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99P47xQAA&#10;ANwAAAAPAAAAZHJzL2Rvd25yZXYueG1sRI9Ba8JAFITvQv/D8gpeRDe1RWPqKiJY9NZa0esj+0xC&#10;s2/T3TXGf+8KhR6HmfmGmS87U4uWnK8sK3gZJSCIc6srLhQcvjfDFIQPyBpry6TgRh6Wi6feHDNt&#10;r/xF7T4UIkLYZ6igDKHJpPR5SQb9yDbE0TtbZzBE6QqpHV4j3NRynCQTabDiuFBiQ+uS8p/9xShI&#10;37btye9eP4/55FzPwmDafvw6pfrP3eodRKAu/If/2lutYJZO4XEmHgG5uAM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H30/jvFAAAA3AAAAA8AAAAAAAAAAAAAAAAAlwIAAGRycy9k&#10;b3ducmV2LnhtbFBLBQYAAAAABAAEAPUAAACJAwAAAAA=&#10;">
                  <v:textbox>
                    <w:txbxContent>
                      <w:p w14:paraId="2D8B5C46" w14:textId="77777777" w:rsidR="00634BE1" w:rsidRPr="0043339D" w:rsidRDefault="00634BE1" w:rsidP="00F77287">
                        <w:pPr>
                          <w:jc w:val="center"/>
                          <w:rPr>
                            <w:sz w:val="16"/>
                          </w:rPr>
                        </w:pPr>
                        <w:r w:rsidRPr="006F6714">
                          <w:rPr>
                            <w:sz w:val="12"/>
                          </w:rPr>
                          <w:t>SCTP/IP</w:t>
                        </w:r>
                      </w:p>
                    </w:txbxContent>
                  </v:textbox>
                </v:shape>
                <v:shape id="Text Box 94" o:spid="_x0000_s1170" type="#_x0000_t202" style="position:absolute;left:1935047;top:1290955;width:48577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Ma2pJwwAA&#10;ANwAAAAPAAAAZHJzL2Rvd25yZXYueG1sRE/LagIxFN0L/YdwC25EM7XFjuNEKQWL3bVWdHuZ3Hng&#10;5GaaxHH6981CcHk473wzmFb05HxjWcHTLAFBXFjdcKXg8LOdpiB8QNbYWiYFf+Rhs34Y5Zhpe+Vv&#10;6vehEjGEfYYK6hC6TEpf1GTQz2xHHLnSOoMhQldJ7fAaw00r50mykAYbjg01dvReU3HeX4yC9GXX&#10;n/zn89exWJTtMkxe+49fp9T4cXhbgQg0hLv45t5pBcs0ro1n4hGQ63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Ma2pJwwAAANwAAAAPAAAAAAAAAAAAAAAAAJcCAABkcnMvZG93&#10;bnJldi54bWxQSwUGAAAAAAQABAD1AAAAhwMAAAAA&#10;">
                  <v:textbox>
                    <w:txbxContent>
                      <w:p w14:paraId="3012BF6D" w14:textId="77777777" w:rsidR="00634BE1" w:rsidRPr="0043339D" w:rsidRDefault="00634BE1" w:rsidP="00F77287">
                        <w:pPr>
                          <w:jc w:val="center"/>
                          <w:rPr>
                            <w:sz w:val="16"/>
                          </w:rPr>
                        </w:pPr>
                        <w:r w:rsidRPr="0043339D">
                          <w:rPr>
                            <w:sz w:val="16"/>
                          </w:rPr>
                          <w:t>L1</w:t>
                        </w:r>
                      </w:p>
                    </w:txbxContent>
                  </v:textbox>
                </v:shape>
                <v:shape id="AutoShape 95" o:spid="_x0000_s1171" type="#_x0000_t5" style="position:absolute;left:1933650;top:249338;width:485775;height:26543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vvwrWxAAA&#10;ANwAAAAPAAAAZHJzL2Rvd25yZXYueG1sRI9Bi8IwFITvgv8hPGEvoqkeXK1GEUFcvCzbiuDt0Tzb&#10;0ualNKl2//1mQfA4zMw3zGbXm1o8qHWlZQWzaQSCOLO65FzBJT1OliCcR9ZYWyYFv+Rgtx0ONhhr&#10;++QfeiQ+FwHCLkYFhfdNLKXLCjLoprYhDt7dtgZ9kG0udYvPADe1nEfRQhosOSwU2NChoKxKOqMA&#10;q9v1bPS37NK8jE63bvyZVqTUx6jfr0F46v07/Gp/aQWr5Qr+z4QjILd/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r78K1sQAAADcAAAADwAAAAAAAAAAAAAAAACXAgAAZHJzL2Rv&#10;d25yZXYueG1sUEsFBgAAAAAEAAQA9QAAAIgDAAAAAA==&#10;" adj="0"/>
                <v:shape id="Text Box 89" o:spid="_x0000_s1172" type="#_x0000_t202" style="position:absolute;left:1935047;top:1035685;width:48577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3xPCSwwAA&#10;ANwAAAAPAAAAZHJzL2Rvd25yZXYueG1sRE/LagIxFN0L/YdwC25EM7VFnelEKQWL3bUqur1M7jzo&#10;5GaaxHH6981CcHk473wzmFb05HxjWcHTLAFBXFjdcKXgeNhOVyB8QNbYWiYFf+Rhs34Y5Zhpe+Vv&#10;6vehEjGEfYYK6hC6TEpf1GTQz2xHHLnSOoMhQldJ7fAaw00r50mykAYbjg01dvReU/GzvxgFq5dd&#10;f/afz1+nYlG2aZgs+49fp9T4cXh7BRFoCHfxzb3TCtI0zo9n4hGQ63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3xPCSwwAAANwAAAAPAAAAAAAAAAAAAAAAAJcCAABkcnMvZG93&#10;bnJldi54bWxQSwUGAAAAAAQABAD1AAAAhwMAAAAA&#10;">
                  <v:textbox>
                    <w:txbxContent>
                      <w:p w14:paraId="5C703245" w14:textId="77777777" w:rsidR="00634BE1" w:rsidRPr="0043339D" w:rsidRDefault="00634BE1" w:rsidP="00F77287">
                        <w:pPr>
                          <w:jc w:val="center"/>
                          <w:rPr>
                            <w:sz w:val="16"/>
                          </w:rPr>
                        </w:pPr>
                        <w:r>
                          <w:rPr>
                            <w:sz w:val="16"/>
                          </w:rPr>
                          <w:t>L2</w:t>
                        </w:r>
                      </w:p>
                    </w:txbxContent>
                  </v:textbox>
                </v:shape>
                <v:shape id="Text Box 98" o:spid="_x0000_s1173" type="#_x0000_t202" style="position:absolute;left:1866340;top:345879;width:451485;height:22796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dCHbPxAAA&#10;ANwAAAAPAAAAZHJzL2Rvd25yZXYueG1sRI9Ba8JAFITvQv/D8gredDdixaSuIkqhp4raFnp7ZJ9J&#10;aPZtyG6T9N+7guBxmJlvmNVmsLXoqPWVYw3JVIEgzp2puNDweX6bLEH4gGywdkwa/snDZv00WmFm&#10;XM9H6k6hEBHCPkMNZQhNJqXPS7Lop64hjt7FtRZDlG0hTYt9hNtazpRaSIsVx4USG9qVlP+e/qyG&#10;r4/Lz/dcHYq9fWl6NyjJNpVaj5+H7SuIQEN4hO/td6MhTRO4nYlHQK6v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XQh2z8QAAADcAAAADwAAAAAAAAAAAAAAAACXAgAAZHJzL2Rv&#10;d25yZXYueG1sUEsFBgAAAAAEAAQA9QAAAIgDAAAAAA==&#10;" filled="f" stroked="f">
                  <v:textbox>
                    <w:txbxContent>
                      <w:p w14:paraId="1B725FCF" w14:textId="77777777" w:rsidR="00634BE1" w:rsidRDefault="00634BE1" w:rsidP="00F77287">
                        <w:pPr>
                          <w:jc w:val="center"/>
                        </w:pPr>
                        <w:r>
                          <w:rPr>
                            <w:sz w:val="16"/>
                          </w:rPr>
                          <w:t>NAS</w:t>
                        </w:r>
                      </w:p>
                    </w:txbxContent>
                  </v:textbox>
                </v:shape>
                <v:shape id="Text Box 88" o:spid="_x0000_s1174" type="#_x0000_t202" style="position:absolute;left:1937788;top:514168;width:48577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oWst+xgAA&#10;ANwAAAAPAAAAZHJzL2Rvd25yZXYueG1sRI9ba8JAFITfC/6H5Qh9KXXjBWuiq5RCRd+8lPp6yB6T&#10;YPZsuruN6b/vCoKPw8x8wyxWnalFS85XlhUMBwkI4tzqigsFX8fP1xkIH5A11pZJwR95WC17TwvM&#10;tL3yntpDKESEsM9QQRlCk0np85IM+oFtiKN3ts5giNIVUju8Rrip5ShJptJgxXGhxIY+Ssovh1+j&#10;YDbZtCe/He++8+m5TsPLW7v+cUo997v3OYhAXXiE7+2NVpCmI7idiUdALv8B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oWst+xgAAANwAAAAPAAAAAAAAAAAAAAAAAJcCAABkcnMv&#10;ZG93bnJldi54bWxQSwUGAAAAAAQABAD1AAAAigMAAAAA&#10;">
                  <v:textbox>
                    <w:txbxContent>
                      <w:p w14:paraId="568CFEE8" w14:textId="77777777" w:rsidR="00634BE1" w:rsidRPr="0043339D" w:rsidRDefault="00634BE1" w:rsidP="00F77287">
                        <w:pPr>
                          <w:jc w:val="center"/>
                          <w:rPr>
                            <w:sz w:val="16"/>
                          </w:rPr>
                        </w:pPr>
                        <w:r>
                          <w:rPr>
                            <w:sz w:val="16"/>
                          </w:rPr>
                          <w:t>S1AP</w:t>
                        </w:r>
                      </w:p>
                    </w:txbxContent>
                  </v:textbox>
                </v:shape>
                <v:shape id="AutoShape 149" o:spid="_x0000_s1175" type="#_x0000_t32" style="position:absolute;left:639445;top:377825;width:1303655;height: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9K7QAMYAAADcAAAADwAAAGRycy9kb3ducmV2LnhtbESPQWsCMRSE74L/ITyhF6lZW5S6Ncpa&#10;EKrgQW3vr5vXTejmZd1E3f77piB4HGbmG2a+7FwtLtQG61nBeJSBIC69tlwp+DiuH19AhIissfZM&#10;Cn4pwHLR780x1/7Ke7ocYiUShEOOCkyMTS5lKA05DCPfECfv27cOY5JtJXWL1wR3tXzKsql0aDkt&#10;GGzozVD5czg7BbvNeFV8GbvZ7k92N1kX9bkafir1MOiKVxCRungP39rvWsFs9gz/Z9IRkIs/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PSu0ADGAAAA3AAAAA8AAAAAAAAA&#10;AAAAAAAAoQIAAGRycy9kb3ducmV2LnhtbFBLBQYAAAAABAAEAPkAAACUAwAAAAA=&#10;"/>
                <v:shape id="Text Box 87" o:spid="_x0000_s1176" type="#_x0000_t202" style="position:absolute;left:2180133;top:1712860;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us4WmxAAA&#10;ANwAAAAPAAAAZHJzL2Rvd25yZXYueG1sRI/dasJAFITvC77DcgRvSt0oqTYxG9FCi7f+PMAxe0yC&#10;2bMhu5rk7buFQi+HmfmGybaDacSTOldbVrCYRyCIC6trLhVczl9vHyCcR9bYWCYFIznY5pOXDFNt&#10;ez7S8+RLESDsUlRQed+mUrqiIoNublvi4N1sZ9AH2ZVSd9gHuGnkMopW0mDNYaHClj4rKu6nh1Fw&#10;O/Sv70l//faX9TFe7bFeX+2o1Gw67DYgPA3+P/zXPmgFSRLD75lwBGT+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7rOFpsQAAADcAAAADwAAAAAAAAAAAAAAAACXAgAAZHJzL2Rv&#10;d25yZXYueG1sUEsFBgAAAAAEAAQA9QAAAIgDAAAAAA==&#10;" stroked="f">
                  <v:textbox>
                    <w:txbxContent>
                      <w:p w14:paraId="1A2DF4E5" w14:textId="77777777" w:rsidR="00634BE1" w:rsidRDefault="00634BE1" w:rsidP="00F77287">
                        <w:pPr>
                          <w:jc w:val="center"/>
                        </w:pPr>
                        <w:r>
                          <w:t>MME</w:t>
                        </w:r>
                      </w:p>
                    </w:txbxContent>
                  </v:textbox>
                </v:shape>
                <v:shape id="AutoShape 150" o:spid="_x0000_s1177" type="#_x0000_t32" style="position:absolute;left:2864508;top:1416189;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FAvt78YAAADcAAAADwAAAGRycy9kb3ducmV2LnhtbESPQWsCMRSE7wX/Q3hCL6VmFRTdGmUr&#10;CFXw4La9v25eN6Gbl+0m6vbfN4LgcZiZb5jluneNOFMXrGcF41EGgrjy2nKt4ON9+zwHESKyxsYz&#10;KfijAOvV4GGJufYXPtK5jLVIEA45KjAxtrmUoTLkMIx8S5y8b985jEl2tdQdXhLcNXKSZTPp0HJa&#10;MNjSxlD1U56cgsNu/Fp8GbvbH3/tYbotmlP99KnU47AvXkBE6uM9fGu/aQWLxRSuZ9IRkKt/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BQL7e/GAAAA3AAAAA8AAAAAAAAA&#10;AAAAAAAAoQIAAGRycy9kb3ducmV2LnhtbFBLBQYAAAAABAAEAPkAAACUAwAAAAA=&#10;"/>
                <v:shape id="AutoShape 151" o:spid="_x0000_s1178" type="#_x0000_t32" style="position:absolute;left:2883834;top:1153299;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5NlzmMYAAADcAAAADwAAAGRycy9kb3ducmV2LnhtbESPQWsCMRSE74X+h/AKvRTNWqjoapRt&#10;QaiCB1e9Pzevm9DNy3YTdfvvTaHgcZiZb5j5sneNuFAXrGcFo2EGgrjy2nKt4LBfDSYgQkTW2Hgm&#10;Bb8UYLl4fJhjrv2Vd3QpYy0ShEOOCkyMbS5lqAw5DEPfEifvy3cOY5JdLXWH1wR3jXzNsrF0aDkt&#10;GGzpw1D1XZ6dgu169F6cjF1vdj92+7YqmnP9clTq+akvZiAi9fEe/m9/agXT6Rj+zqQjIBc3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OTZc5jGAAAA3AAAAA8AAAAAAAAA&#10;AAAAAAAAoQIAAGRycy9kb3ducmV2LnhtbFBLBQYAAAAABAAEAPkAAACUAwAAAAA=&#10;"/>
                <v:shape id="AutoShape 152" o:spid="_x0000_s1179" type="#_x0000_t32" style="position:absolute;left:2896534;top:904379;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i5XWA8YAAADcAAAADwAAAGRycy9kb3ducmV2LnhtbESPQWsCMRSE74L/ITyhF6lZC9W6Ncpa&#10;EKrgQW3vr5vXTejmZd1E3f77piB4HGbmG2a+7FwtLtQG61nBeJSBIC69tlwp+DiuH19AhIissfZM&#10;Cn4pwHLR780x1/7Ke7ocYiUShEOOCkyMTS5lKA05DCPfECfv27cOY5JtJXWL1wR3tXzKsol0aDkt&#10;GGzozVD5czg7BbvNeFV8GbvZ7k9297wu6nM1/FTqYdAVryAidfEevrXftYLZbAr/Z9IRkIs/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IuV1gPGAAAA3AAAAA8AAAAAAAAA&#10;AAAAAAAAoQIAAGRycy9kb3ducmV2LnhtbFBLBQYAAAAABAAEAPkAAACUAwAAAAA=&#10;"/>
                <v:shape id="AutoShape 153" o:spid="_x0000_s1180" type="#_x0000_t32" style="position:absolute;left:2883834;top:654824;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gpCccIAAADcAAAADwAAAGRycy9kb3ducmV2LnhtbERPTWsCMRC9C/6HMEIvolkLFd0aZVsQ&#10;quBBW+/TzbgJbibbTdTtvzcHwePjfS9WnavFldpgPSuYjDMQxKXXlisFP9/r0QxEiMgaa8+k4J8C&#10;rJb93gJz7W+8p+shViKFcMhRgYmxyaUMpSGHYewb4sSdfOswJthWUrd4S+Gulq9ZNpUOLacGgw19&#10;GirPh4tTsNtMPopfYzfb/Z/dva2L+lINj0q9DLriHUSkLj7FD/eXVjCfp7XpTDoCcnkH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gpCccIAAADcAAAADwAAAAAAAAAAAAAA&#10;AAChAgAAZHJzL2Rvd25yZXYueG1sUEsFBgAAAAAEAAQA+QAAAJADAAAAAA==&#10;"/>
                <v:shape id="AutoShape 97" o:spid="_x0000_s1181" type="#_x0000_t32" style="position:absolute;left:3042383;top:253922;width:978535;height:190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lUbn6sYAAADcAAAADwAAAGRycy9kb3ducmV2LnhtbESPQWsCMRSE74X+h/AKXopmFSzd1Sjb&#10;gqAFD1q9PzfPTejmZbuJuv33TaHgcZiZb5j5sneNuFIXrGcF41EGgrjy2nKt4PC5Gr6CCBFZY+OZ&#10;FPxQgOXi8WGOhfY33tF1H2uRIBwKVGBibAspQ2XIYRj5ljh5Z985jEl2tdQd3hLcNXKSZS/SoeW0&#10;YLCld0PV1/7iFGw347fyZOzmY/dtt9NV2Vzq56NSg6e+nIGI1Md7+L+91gryPIe/M+kIyMUv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JVG5+rGAAAA3AAAAA8AAAAAAAAA&#10;AAAAAAAAoQIAAGRycy9kb3ducmV2LnhtbFBLBQYAAAAABAAEAPkAAACUAwAAAAA=&#10;"/>
                <v:shape id="Text Box 100" o:spid="_x0000_s1182" type="#_x0000_t202" style="position:absolute;left:3236058;top:232332;width:549910;height:22796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wKWcrxQAA&#10;AN0AAAAPAAAAZHJzL2Rvd25yZXYueG1sRI9Ba8JAEIXvgv9hGaE33bW0oqmriEXoqcXYCr0N2TEJ&#10;ZmdDdjXpv+8cCr3N8N689816O/hG3amLdWAL85kBRVwEV3Np4fN0mC5BxYTssAlMFn4ownYzHq0x&#10;c6HnI93zVCoJ4ZihhSqlNtM6FhV5jLPQEot2CZ3HJGtXatdhL+G+0Y/GLLTHmqWhwpb2FRXX/OYt&#10;fL1fvs9P5qN89c9tHwaj2a+0tQ+TYfcCKtGQ/s1/129O8I0RfvlGRtCbX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LApZyvFAAAA3QAAAA8AAAAAAAAAAAAAAAAAlwIAAGRycy9k&#10;b3ducmV2LnhtbFBLBQYAAAAABAAEAPUAAACJAwAAAAA=&#10;" filled="f" stroked="f">
                  <v:textbox>
                    <w:txbxContent>
                      <w:p w14:paraId="7E8CA876" w14:textId="77777777" w:rsidR="00634BE1" w:rsidRPr="0043339D" w:rsidRDefault="00634BE1" w:rsidP="00F77287">
                        <w:pPr>
                          <w:jc w:val="center"/>
                          <w:rPr>
                            <w:sz w:val="16"/>
                          </w:rPr>
                        </w:pPr>
                        <w:r w:rsidRPr="0043339D">
                          <w:rPr>
                            <w:sz w:val="16"/>
                          </w:rPr>
                          <w:t>Relay</w:t>
                        </w:r>
                      </w:p>
                    </w:txbxContent>
                  </v:textbox>
                </v:shape>
                <v:shape id="Text Box 88" o:spid="_x0000_s1183" type="#_x0000_t202" style="position:absolute;left:3043780;top:779284;width:48577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A87K2xAAA&#10;AN0AAAAPAAAAZHJzL2Rvd25yZXYueG1sRE9LawIxEL4X+h/CCF6KJtriYzVKKbTYm1XR67AZdxc3&#10;k22Sruu/N4VCb/PxPWe57mwtWvKhcqxhNFQgiHNnKi40HPbvgxmIEJEN1o5Jw40CrFePD0vMjLvy&#10;F7W7WIgUwiFDDWWMTSZlyEuyGIauIU7c2XmLMUFfSOPxmsJtLcdKTaTFilNDiQ29lZRfdj9Ww+xl&#10;057C5/P2mE/O9Tw+TduPb691v9e9LkBE6uK/+M+9MWm+UiP4/SadIFd3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QPOytsQAAADdAAAADwAAAAAAAAAAAAAAAACXAgAAZHJzL2Rv&#10;d25yZXYueG1sUEsFBgAAAAAEAAQA9QAAAIgDAAAAAA==&#10;">
                  <v:textbox>
                    <w:txbxContent>
                      <w:p w14:paraId="0D511A30" w14:textId="77777777" w:rsidR="00634BE1" w:rsidRPr="002D692F" w:rsidRDefault="00634BE1" w:rsidP="00F77287">
                        <w:pPr>
                          <w:jc w:val="center"/>
                          <w:rPr>
                            <w:sz w:val="16"/>
                            <w:szCs w:val="16"/>
                          </w:rPr>
                        </w:pPr>
                        <w:r w:rsidRPr="006F6714">
                          <w:rPr>
                            <w:sz w:val="16"/>
                            <w:szCs w:val="16"/>
                          </w:rPr>
                          <w:t>IP</w:t>
                        </w:r>
                      </w:p>
                    </w:txbxContent>
                  </v:textbox>
                </v:shape>
                <v:shape id="Text Box 94" o:spid="_x0000_s1184" type="#_x0000_t202" style="position:absolute;left:3043780;top:1295539;width:48577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wISzBwwAA&#10;AN0AAAAPAAAAZHJzL2Rvd25yZXYueG1sRE9LawIxEL4X/A9hCr0UTdSidmuUUqjozRd6HTbj7tLN&#10;ZJuk6/bfN0LB23x8z5kvO1uLlnyoHGsYDhQI4tyZigsNx8NnfwYiRGSDtWPS8EsBlovewxwz4668&#10;o3YfC5FCOGSooYyxyaQMeUkWw8A1xIm7OG8xJugLaTxeU7it5UipibRYcWoosaGPkvKv/Y/VMHtZ&#10;t+ewGW9P+eRSv8bnabv69lo/PXbvbyAidfEu/nevTZqv1Ahu36QT5OIP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wISzBwwAAAN0AAAAPAAAAAAAAAAAAAAAAAJcCAABkcnMvZG93&#10;bnJldi54bWxQSwUGAAAAAAQABAD1AAAAhwMAAAAA&#10;">
                  <v:textbox>
                    <w:txbxContent>
                      <w:p w14:paraId="2317FE8A" w14:textId="77777777" w:rsidR="00634BE1" w:rsidRPr="0043339D" w:rsidRDefault="00634BE1" w:rsidP="00F77287">
                        <w:pPr>
                          <w:jc w:val="center"/>
                          <w:rPr>
                            <w:sz w:val="16"/>
                          </w:rPr>
                        </w:pPr>
                        <w:r w:rsidRPr="0043339D">
                          <w:rPr>
                            <w:sz w:val="16"/>
                          </w:rPr>
                          <w:t>L1</w:t>
                        </w:r>
                      </w:p>
                    </w:txbxContent>
                  </v:textbox>
                </v:shape>
                <v:shape id="Text Box 89" o:spid="_x0000_s1185" type="#_x0000_t202" style="position:absolute;left:3043780;top:1040269;width:48577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fbYlawwAA&#10;AN0AAAAPAAAAZHJzL2Rvd25yZXYueG1sRE9LawIxEL4L/ocwhV5EE2tRuzVKKbTozRd6HTbj7tLN&#10;ZJuk6/bfN0LB23x8z1msOluLlnyoHGsYjxQI4tyZigsNx8PHcA4iRGSDtWPS8EsBVst+b4GZcVfe&#10;UbuPhUghHDLUUMbYZFKGvCSLYeQa4sRdnLcYE/SFNB6vKdzW8kmpqbRYcWoosaH3kvKv/Y/VMH9e&#10;t+ewmWxP+fRSv8TBrP389lo/PnRvryAidfEu/nevTZqv1ARu36QT5PIP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fbYlawwAAAN0AAAAPAAAAAAAAAAAAAAAAAJcCAABkcnMvZG93&#10;bnJldi54bWxQSwUGAAAAAAQABAD1AAAAhwMAAAAA&#10;">
                  <v:textbox>
                    <w:txbxContent>
                      <w:p w14:paraId="34AA3371" w14:textId="77777777" w:rsidR="00634BE1" w:rsidRPr="0043339D" w:rsidRDefault="00634BE1" w:rsidP="00F77287">
                        <w:pPr>
                          <w:jc w:val="center"/>
                          <w:rPr>
                            <w:sz w:val="16"/>
                          </w:rPr>
                        </w:pPr>
                        <w:r>
                          <w:rPr>
                            <w:sz w:val="16"/>
                          </w:rPr>
                          <w:t>L2</w:t>
                        </w:r>
                      </w:p>
                    </w:txbxContent>
                  </v:textbox>
                </v:shape>
                <v:shape id="Text Box 88" o:spid="_x0000_s1186" type="#_x0000_t202" style="position:absolute;left:3046521;top:518752;width:48577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QhBEuwwAA&#10;AN0AAAAPAAAAZHJzL2Rvd25yZXYueG1sRE9LawIxEL4X/A9hCr0UTayidmuUUmixN1/oddiMu0s3&#10;k22Sruu/N0LB23x8z5kvO1uLlnyoHGsYDhQI4tyZigsN+91nfwYiRGSDtWPScKEAy0XvYY6ZcWfe&#10;ULuNhUghHDLUUMbYZFKGvCSLYeAa4sSdnLcYE/SFNB7PKdzW8kWpibRYcWoosaGPkvKf7Z/VMBuv&#10;2mP4Hq0P+eRUv8bnafv167V+euze30BE6uJd/O9emTRfqTHcvkknyMUV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QhBEuwwAAAN0AAAAPAAAAAAAAAAAAAAAAAJcCAABkcnMvZG93&#10;bnJldi54bWxQSwUGAAAAAAQABAD1AAAAhwMAAAAA&#10;">
                  <v:textbox>
                    <w:txbxContent>
                      <w:p w14:paraId="7007E357" w14:textId="77777777" w:rsidR="00634BE1" w:rsidRPr="0043339D" w:rsidRDefault="00634BE1" w:rsidP="00F77287">
                        <w:pPr>
                          <w:jc w:val="center"/>
                          <w:rPr>
                            <w:sz w:val="16"/>
                          </w:rPr>
                        </w:pPr>
                        <w:r>
                          <w:rPr>
                            <w:sz w:val="16"/>
                          </w:rPr>
                          <w:t>UDP</w:t>
                        </w:r>
                      </w:p>
                    </w:txbxContent>
                  </v:textbox>
                </v:shape>
                <v:shape id="AutoShape 153" o:spid="_x0000_s1187" type="#_x0000_t32" style="position:absolute;left:2883834;top:414846;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AVZdfMMAAADdAAAADwAAAGRycy9kb3ducmV2LnhtbERPTWsCMRC9F/ofwhR6KZpYUMpqlG1B&#10;qIIHbb2Pm3ET3Ey2m6jrv28KQm/zeJ8zW/S+ERfqogusYTRUIIirYBzXGr6/loM3EDEhG2wCk4Yb&#10;RVjMHx9mWJhw5S1ddqkWOYRjgRpsSm0hZawseYzD0BJn7hg6jynDrpamw2sO9418VWoiPTrODRZb&#10;+rBUnXZnr2GzGr2XB+tW6+2P24yXZXOuX/ZaPz/15RREoj79i+/uT5PnKzWGv2/yCXL+Cw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AFWXXzDAAAA3QAAAA8AAAAAAAAAAAAA&#10;AAAAoQIAAGRycy9kb3ducmV2LnhtbFBLBQYAAAAABAAEAPkAAACRAwAAAAA=&#10;"/>
                <v:shape id="AutoShape 95" o:spid="_x0000_s1188" type="#_x0000_t5" style="position:absolute;left:3042383;top:253922;width:485775;height:26543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MUfxQxAAA&#10;AN0AAAAPAAAAZHJzL2Rvd25yZXYueG1sRI9Bi8IwEIXvgv8hzIIX0VQPunSNZRFE2YtoF8Hb0My2&#10;pc2kNGnt/nsjCN5meO9982aTDKYWPbWutKxgMY9AEGdWl5wr+E33s08QziNrrC2Tgn9ykGzHow3G&#10;2t75TP3F5yJA2MWooPC+iaV0WUEG3dw2xEH7s61BH9Y2l7rFe4CbWi6jaCUNlhwuFNjQrqCsunRG&#10;AVa364/RJ9mleRkdbt10nVak1ORj+P4C4Wnwb/MrfdShfiDC85swgtw+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zFH8UMQAAADdAAAADwAAAAAAAAAAAAAAAACXAgAAZHJzL2Rv&#10;d25yZXYueG1sUEsFBgAAAAAEAAQA9QAAAIgDAAAAAA==&#10;" adj="0"/>
                <v:shape id="Text Box 98" o:spid="_x0000_s1189" type="#_x0000_t202" style="position:absolute;left:2962482;top:353838;width:451485;height:22796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wP9fwwAA&#10;AN0AAAAPAAAAZHJzL2Rvd25yZXYueG1sRE9Na8JAEL0X/A/LCL3prqW2NWYjRRE8WZq2grchOybB&#10;7GzIrib9911B6G0e73PS1WAbcaXO1441zKYKBHHhTM2lhu+v7eQNhA/IBhvHpOGXPKyy0UOKiXE9&#10;f9I1D6WIIewT1FCF0CZS+qIii37qWuLInVxnMUTYldJ02Mdw28gnpV6kxZpjQ4UtrSsqzvnFavjZ&#10;n46HZ/VRbuy87d2gJNuF1PpxPLwvQQQawr/47t6ZOF+pV7h9E0+Q2R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wP9fwwAAAN0AAAAPAAAAAAAAAAAAAAAAAJcCAABkcnMvZG93&#10;bnJldi54bWxQSwUGAAAAAAQABAD1AAAAhwMAAAAA&#10;" filled="f" stroked="f">
                  <v:textbox>
                    <w:txbxContent>
                      <w:p w14:paraId="761E69B9" w14:textId="77777777" w:rsidR="00634BE1" w:rsidRPr="006F6714" w:rsidRDefault="00634BE1" w:rsidP="00F77287">
                        <w:pPr>
                          <w:jc w:val="center"/>
                          <w:rPr>
                            <w:sz w:val="18"/>
                          </w:rPr>
                        </w:pPr>
                        <w:r w:rsidRPr="006F6714">
                          <w:rPr>
                            <w:sz w:val="14"/>
                          </w:rPr>
                          <w:t>GTP-U</w:t>
                        </w:r>
                      </w:p>
                    </w:txbxContent>
                  </v:textbox>
                </v:shape>
                <v:shape id="AutoShape 96" o:spid="_x0000_s1190" type="#_x0000_t5" style="position:absolute;left:2413075;top:251243;width:499110;height:26543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xDbpQxgAA&#10;AN0AAAAPAAAAZHJzL2Rvd25yZXYueG1sRI/dSgMxEIXvBd8hjOCNtElFpKxNS1sR1Cv78wDTzbhZ&#10;djNZktiuPr1zIXg3wzlzzjeL1Rh6daaU28gWZlMDiriOruXGwvHwMpmDygXZYR+ZLHxThtXy+mqB&#10;lYsX3tF5XxolIZwrtOBLGSqtc+0pYJ7GgVi0z5gCFllTo13Ci4SHXt8b86gDtiwNHgfaeqq7/Vew&#10;MDfr1OaHu5mnn+f3zdup+4hDZ+3tzbh+AlVoLP/mv+tXJ/jGCK58IyPo5S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xDbpQxgAAAN0AAAAPAAAAAAAAAAAAAAAAAJcCAABkcnMv&#10;ZG93bnJldi54bWxQSwUGAAAAAAQABAD1AAAAigMAAAAA&#10;" adj="21600"/>
                <v:shape id="Text Box 99" o:spid="_x0000_s1191" type="#_x0000_t202" style="position:absolute;left:2507220;top:351028;width:49149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hE862wgAA&#10;AN0AAAAPAAAAZHJzL2Rvd25yZXYueG1sRE9Na8JAEL0L/odlhN7MrqUVE90EsRR6atGq4G3Ijkkw&#10;OxuyW5P++26h0Ns83udsitG24k69bxxrWCQKBHHpTMOVhuPn63wFwgdkg61j0vBNHop8OtlgZtzA&#10;e7ofQiViCPsMNdQhdJmUvqzJok9cRxy5q+sthgj7SpoehxhuW/mo1FJabDg21NjRrqbydviyGk7v&#10;18v5SX1UL/a5G9yoJNtUav0wG7drEIHG8C/+c7+ZOF+pFH6/iSfI/Ac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CETzrbCAAAA3QAAAA8AAAAAAAAAAAAAAAAAlwIAAGRycy9kb3du&#10;cmV2LnhtbFBLBQYAAAAABAAEAPUAAACGAwAAAAA=&#10;" filled="f" stroked="f">
                  <v:textbox>
                    <w:txbxContent>
                      <w:p w14:paraId="0DAEE94A" w14:textId="77777777" w:rsidR="00634BE1" w:rsidRDefault="00634BE1" w:rsidP="00F77287">
                        <w:pPr>
                          <w:jc w:val="center"/>
                        </w:pPr>
                        <w:r>
                          <w:rPr>
                            <w:sz w:val="16"/>
                          </w:rPr>
                          <w:t>GTP-U</w:t>
                        </w:r>
                      </w:p>
                    </w:txbxContent>
                  </v:textbox>
                </v:shape>
                <v:shape id="Text Box 91" o:spid="_x0000_s1192" type="#_x0000_t202" style="position:absolute;left:2414472;top:775028;width:4991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">
                  <v:textbox>
                    <w:txbxContent>
                      <w:p w14:paraId="3428B62B" w14:textId="77777777" w:rsidR="00634BE1" w:rsidRPr="002D692F" w:rsidRDefault="00634BE1" w:rsidP="00F77287">
                        <w:pPr>
                          <w:jc w:val="center"/>
                          <w:rPr>
                            <w:sz w:val="16"/>
                            <w:szCs w:val="16"/>
                          </w:rPr>
                        </w:pPr>
                        <w:r w:rsidRPr="002D692F">
                          <w:rPr>
                            <w:sz w:val="16"/>
                            <w:szCs w:val="16"/>
                          </w:rPr>
                          <w:t>IP</w:t>
                        </w:r>
                      </w:p>
                    </w:txbxContent>
                  </v:textbox>
                </v:shape>
                <v:shape id="Text Box 92" o:spid="_x0000_s1193" type="#_x0000_t202" style="position:absolute;left:2414472;top:1035685;width:4991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FKiRrxAAA&#10;AN0AAAAPAAAAZHJzL2Rvd25yZXYueG1sRE9Na8JAEL0X+h+WEXopukkVtamrlEJFb1ZFr0N2TILZ&#10;2XR3G+O/dwWht3m8z5ktOlOLlpyvLCtIBwkI4tzqigsF+913fwrCB2SNtWVScCUPi/nz0wwzbS/8&#10;Q+02FCKGsM9QQRlCk0np85IM+oFtiCN3ss5giNAVUju8xHBTy7ckGUuDFceGEhv6Kik/b/+Mgulo&#10;1R79erg55ONT/R5eJ+3y1yn10us+P0AE6sK/+OFe6Tg/SVO4fxNPkPMb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xSoka8QAAADdAAAADwAAAAAAAAAAAAAAAACXAgAAZHJzL2Rv&#10;d25yZXYueG1sUEsFBgAAAAAEAAQA9QAAAIgDAAAAAA==&#10;">
                  <v:textbox>
                    <w:txbxContent>
                      <w:p w14:paraId="1B413DE9" w14:textId="77777777" w:rsidR="00634BE1" w:rsidRPr="0043339D" w:rsidRDefault="00634BE1" w:rsidP="00F77287">
                        <w:pPr>
                          <w:jc w:val="center"/>
                          <w:rPr>
                            <w:sz w:val="16"/>
                          </w:rPr>
                        </w:pPr>
                        <w:r w:rsidRPr="0043339D">
                          <w:rPr>
                            <w:sz w:val="16"/>
                          </w:rPr>
                          <w:t>L2</w:t>
                        </w:r>
                      </w:p>
                    </w:txbxContent>
                  </v:textbox>
                </v:shape>
                <v:shape id="Text Box 93" o:spid="_x0000_s1194" type="#_x0000_t202" style="position:absolute;left:2414472;top:1290955;width:4991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1+LocwwAA&#10;AN0AAAAPAAAAZHJzL2Rvd25yZXYueG1sRE9LawIxEL4L/Q9hCl6kZrXF2tUoIrTozRf2OmzG3cXN&#10;ZE3Sdf33Rih4m4/vOdN5ayrRkPOlZQWDfgKCOLO65FzBYf/9NgbhA7LGyjIpuJGH+eylM8VU2ytv&#10;qdmFXMQQ9ikqKEKoUyl9VpBB37c1ceRO1hkMEbpcaofXGG4qOUySkTRYcmwosKZlQdl592cUjD9W&#10;za9fv2+O2ehUfYXeZ/NzcUp1X9vFBESgNjzF/+6VjvOTwRAe38QT5OwO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1+LocwwAAAN0AAAAPAAAAAAAAAAAAAAAAAJcCAABkcnMvZG93&#10;bnJldi54bWxQSwUGAAAAAAQABAD1AAAAhwMAAAAA&#10;">
                  <v:textbox>
                    <w:txbxContent>
                      <w:p w14:paraId="23D0F6DF" w14:textId="77777777" w:rsidR="00634BE1" w:rsidRPr="0043339D" w:rsidRDefault="00634BE1" w:rsidP="00F77287">
                        <w:pPr>
                          <w:jc w:val="center"/>
                          <w:rPr>
                            <w:sz w:val="16"/>
                          </w:rPr>
                        </w:pPr>
                        <w:r w:rsidRPr="0043339D">
                          <w:rPr>
                            <w:sz w:val="16"/>
                          </w:rPr>
                          <w:t>L1</w:t>
                        </w:r>
                      </w:p>
                    </w:txbxContent>
                  </v:textbox>
                </v:shape>
                <v:shape id="Text Box 91" o:spid="_x0000_s1195" type="#_x0000_t202" style="position:absolute;left:2417213;top:514496;width:4991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">
                  <v:textbox>
                    <w:txbxContent>
                      <w:p w14:paraId="4342AABA" w14:textId="77777777" w:rsidR="00634BE1" w:rsidRPr="002D692F" w:rsidRDefault="00634BE1" w:rsidP="00F77287">
                        <w:pPr>
                          <w:jc w:val="center"/>
                          <w:rPr>
                            <w:sz w:val="16"/>
                            <w:szCs w:val="16"/>
                          </w:rPr>
                        </w:pPr>
                        <w:r w:rsidRPr="006F6714">
                          <w:rPr>
                            <w:sz w:val="16"/>
                            <w:szCs w:val="16"/>
                          </w:rPr>
                          <w:t>UDP</w:t>
                        </w:r>
                      </w:p>
                    </w:txbxContent>
                  </v:textbox>
                </v:shape>
                <v:shape id="_x0000_s1196" type="#_x0000_t202" style="position:absolute;left:5276102;top:286155;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">
                  <v:textbox>
                    <w:txbxContent>
                      <w:p w14:paraId="6196188C" w14:textId="77777777" w:rsidR="00634BE1" w:rsidRDefault="00634BE1" w:rsidP="00F77287">
                        <w:pPr>
                          <w:jc w:val="center"/>
                        </w:pPr>
                        <w:r>
                          <w:rPr>
                            <w:sz w:val="16"/>
                          </w:rPr>
                          <w:t>UDP</w:t>
                        </w:r>
                      </w:p>
                    </w:txbxContent>
                  </v:textbox>
                </v:shape>
                <v:shape id="AutoShape 150" o:spid="_x0000_s1197" type="#_x0000_t32" style="position:absolute;left:4008910;top:1427729;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hI/LocQAAADdAAAADwAAAGRycy9kb3ducmV2LnhtbERPTWsCMRC9F/wPYYReSs1uwSJbo6yC&#10;oIIHrb1PN+MmuJmsm6jrv28Khd7m8T5nOu9dI27UBetZQT7KQBBXXluuFRw/V68TECEia2w8k4IH&#10;BZjPBk9TLLS/855uh1iLFMKhQAUmxraQMlSGHIaRb4kTd/Kdw5hgV0vd4T2Fu0a+Zdm7dGg5NRhs&#10;aWmoOh+uTsFuky/Kb2M32/3F7sarsrnWL19KPQ/78gNEpD7+i//ca53mZ/kYfr9JJ8jZDw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CEj8uhxAAAAN0AAAAPAAAAAAAAAAAA&#10;AAAAAKECAABkcnMvZG93bnJldi54bWxQSwUGAAAAAAQABAD5AAAAkgMAAAAA&#10;"/>
                <v:shape id="AutoShape 151" o:spid="_x0000_s1198" type="#_x0000_t32" style="position:absolute;left:4028236;top:1164839;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dF1V1sQAAADdAAAADwAAAGRycy9kb3ducmV2LnhtbERPTWsCMRC9C/0PYQq9iGa3UJHVKGtB&#10;qAUPWr2Pm3ET3EzWTdTtv28Khd7m8T5nvuxdI+7UBetZQT7OQBBXXluuFRy+1qMpiBCRNTaeScE3&#10;BVgungZzLLR/8I7u+1iLFMKhQAUmxraQMlSGHIaxb4kTd/adw5hgV0vd4SOFu0a+ZtlEOrScGgy2&#10;9G6ouuxvTsF2k6/Kk7Gbz93Vbt/WZXOrh0elXp77cgYiUh//xX/uD53mZ/kEfr9JJ8jFDw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B0XVXWxAAAAN0AAAAPAAAAAAAAAAAA&#10;AAAAAKECAABkcnMvZG93bnJldi54bWxQSwUGAAAAAAQABAD5AAAAkgMAAAAA&#10;"/>
                <v:shape id="AutoShape 152" o:spid="_x0000_s1199" type="#_x0000_t32" style="position:absolute;left:4040936;top:915919;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GxHwTcQAAADdAAAADwAAAGRycy9kb3ducmV2LnhtbERPS2sCMRC+F/wPYYReima30FZWo6wF&#10;oRY8+LqPm3ET3Ey2m6jbf98UCr3Nx/ec2aJ3jbhRF6xnBfk4A0FceW25VnDYr0YTECEia2w8k4Jv&#10;CrCYDx5mWGh/5y3ddrEWKYRDgQpMjG0hZagMOQxj3xIn7uw7hzHBrpa6w3sKd418zrJX6dByajDY&#10;0ruh6rK7OgWbdb4sT8auP7dfdvOyKptr/XRU6nHYl1MQkfr4L/5zf+g0P8vf4PebdIKc/w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AbEfBNxAAAAN0AAAAPAAAAAAAAAAAA&#10;AAAAAKECAABkcnMvZG93bnJldi54bWxQSwUGAAAAAAQABAD5AAAAkgMAAAAA&#10;"/>
                <v:shape id="AutoShape 153" o:spid="_x0000_s1200" type="#_x0000_t32" style="position:absolute;left:4028236;top:666364;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"/>
                <v:shape id="AutoShape 150" o:spid="_x0000_s1201" type="#_x0000_t32" style="position:absolute;left:3992221;top:1428503;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BcLBpMQAAADdAAAADwAAAGRycy9kb3ducmV2LnhtbERPS2sCMRC+F/wPYYReima30FJXo6wF&#10;oRY8+LqPm3ET3Ey2m6jbf98UCr3Nx/ec2aJ3jbhRF6xnBfk4A0FceW25VnDYr0ZvIEJE1th4JgXf&#10;FGAxHzzMsND+zlu67WItUgiHAhWYGNtCylAZchjGviVO3Nl3DmOCXS11h/cU7hr5nGWv0qHl1GCw&#10;pXdD1WV3dQo263xZnoxdf26/7OZlVTbX+umo1OOwL6cgIvXxX/zn/tBpfpZP4PebdIKc/w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AFwsGkxAAAAN0AAAAPAAAAAAAAAAAA&#10;AAAAAKECAABkcnMvZG93bnJldi54bWxQSwUGAAAAAAQABAD5AAAAkgMAAAAA&#10;"/>
                <v:shape id="AutoShape 151" o:spid="_x0000_s1202" type="#_x0000_t32" style="position:absolute;left:4011547;top:1165613;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"/>
                <v:shape id="AutoShape 152" o:spid="_x0000_s1203" type="#_x0000_t32" style="position:absolute;left:4024247;top:916693;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NdgHH8QAAADdAAAADwAAAGRycy9kb3ducmV2LnhtbERPS2sCMRC+F/ofwhR6Kd3sChXZGmUr&#10;CFrw4KP36Wa6Cd1Mtpuo239vBMHbfHzPmc4H14oT9cF6VlBkOQji2mvLjYLDfvk6AREissbWMyn4&#10;pwDz2ePDFEvtz7yl0y42IoVwKFGBibErpQy1IYch8x1x4n587zAm2DdS93hO4a6VozwfS4eWU4PB&#10;jhaG6t/d0SnYrIuP6tvY9ef2z27ellV7bF6+lHp+Gqp3EJGGeBff3Cud5uejAq7fpBPk7AI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A12AcfxAAAAN0AAAAPAAAAAAAAAAAA&#10;AAAAAKECAABkcnMvZG93bnJldi54bWxQSwUGAAAAAAQABAD5AAAAkgMAAAAA&#10;"/>
                <v:shape id="AutoShape 153" o:spid="_x0000_s1204" type="#_x0000_t32" style="position:absolute;left:4011547;top:667138;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xQqZaMQAAADdAAAADwAAAGRycy9kb3ducmV2LnhtbERPTWsCMRC9F/wPYQQvpWZdUMrWKGtB&#10;qIIHbXufbqab0M1k3URd/70RhN7m8T5nvuxdI87UBetZwWScgSCuvLZcK/j6XL+8gggRWWPjmRRc&#10;KcByMXiaY6H9hfd0PsRapBAOBSowMbaFlKEy5DCMfUucuF/fOYwJdrXUHV5SuGtknmUz6dByajDY&#10;0ruh6u9wcgp2m8mq/DF2s90f7W66LptT/fyt1GjYl28gIvXxX/xwf+g0P8tzuH+TTpCLGw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DFCploxAAAAN0AAAAPAAAAAAAAAAAA&#10;AAAAAKECAABkcnMvZG93bnJldi54bWxQSwUGAAAAAAQABAD5AAAAkgMAAAAA&#10;"/>
                <v:shape id="AutoShape 97" o:spid="_x0000_s1205" type="#_x0000_t32" style="position:absolute;left:4170096;top:266236;width:978535;height:190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qkY888QAAADdAAAADwAAAGRycy9kb3ducmV2LnhtbERPTWsCMRC9C/6HMIIXqVkVS9kaZSsI&#10;WvCgbe/TzbgJbibbTdTtv28Kgrd5vM9ZrDpXiyu1wXpWMBlnIIhLry1XCj4/Nk8vIEJE1lh7JgW/&#10;FGC17PcWmGt/4wNdj7ESKYRDjgpMjE0uZSgNOQxj3xAn7uRbhzHBtpK6xVsKd7WcZtmzdGg5NRhs&#10;aG2oPB8vTsF+N3krvo3dvR9+7H6+KepLNfpSajjoilcQkbr4EN/dW53mZ9MZ/H+TTpDLPw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CqRjzzxAAAAN0AAAAPAAAAAAAAAAAA&#10;AAAAAKECAABkcnMvZG93bnJldi54bWxQSwUGAAAAAAQABAD5AAAAkgMAAAAA&#10;"/>
                <v:shape id="Text Box 100" o:spid="_x0000_s1206" type="#_x0000_t202" style="position:absolute;left:4363771;top:244646;width:549910;height:22796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Epz1IwwAA&#10;AN0AAAAPAAAAZHJzL2Rvd25yZXYueG1sRE9Na8JAEL0L/odlhN7MrhKlplmltBR6smhbobchOybB&#10;7GzIbpP033cFwds83ufku9E2oqfO1441LBIFgrhwpuZSw9fn2/wRhA/IBhvHpOGPPOy200mOmXED&#10;H6g/hlLEEPYZaqhCaDMpfVGRRZ+4ljhyZ9dZDBF2pTQdDjHcNnKp1FparDk2VNjSS0XF5fhrNXzv&#10;zz+nVH2Ur3bVDm5Uku1Gav0wG5+fQAQaw118c7+bOF8tU7h+E0+Q23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Epz1IwwAAAN0AAAAPAAAAAAAAAAAAAAAAAJcCAABkcnMvZG93&#10;bnJldi54bWxQSwUGAAAAAAQABAD1AAAAhwMAAAAA&#10;" filled="f" stroked="f">
                  <v:textbox>
                    <w:txbxContent>
                      <w:p w14:paraId="5509E336" w14:textId="77777777" w:rsidR="00634BE1" w:rsidRPr="0043339D" w:rsidRDefault="00634BE1" w:rsidP="00F77287">
                        <w:pPr>
                          <w:jc w:val="center"/>
                          <w:rPr>
                            <w:sz w:val="16"/>
                          </w:rPr>
                        </w:pPr>
                        <w:r w:rsidRPr="0043339D">
                          <w:rPr>
                            <w:sz w:val="16"/>
                          </w:rPr>
                          <w:t>Relay</w:t>
                        </w:r>
                      </w:p>
                    </w:txbxContent>
                  </v:textbox>
                </v:shape>
                <v:shape id="Text Box 88" o:spid="_x0000_s1207" type="#_x0000_t202" style="position:absolute;left:4171493;top:791598;width:48577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0fejVxAAA&#10;AN0AAAAPAAAAZHJzL2Rvd25yZXYueG1sRE9LawIxEL4L/Q9hCl6KZqutj9UoIij21qq012Ez7i7d&#10;TNYkruu/N4WCt/n4njNftqYSDTlfWlbw2k9AEGdWl5wrOB42vQkIH5A1VpZJwY08LBdPnTmm2l75&#10;i5p9yEUMYZ+igiKEOpXSZwUZ9H1bE0fuZJ3BEKHLpXZ4jeGmkoMkGUmDJceGAmtaF5T97i9GweRt&#10;1/z4j+HndzY6VdPwMm62Z6dU97ldzUAEasND/O/e6Tg/GbzD3zfxBLm4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dH3o1cQAAADdAAAADwAAAAAAAAAAAAAAAACXAgAAZHJzL2Rv&#10;d25yZXYueG1sUEsFBgAAAAAEAAQA9QAAAIgDAAAAAA==&#10;">
                  <v:textbox>
                    <w:txbxContent>
                      <w:p w14:paraId="7EB44153" w14:textId="77777777" w:rsidR="00634BE1" w:rsidRPr="0043339D" w:rsidRDefault="00634BE1" w:rsidP="00F77287">
                        <w:pPr>
                          <w:jc w:val="center"/>
                          <w:rPr>
                            <w:sz w:val="16"/>
                          </w:rPr>
                        </w:pPr>
                        <w:r w:rsidRPr="00F34B93">
                          <w:rPr>
                            <w:sz w:val="16"/>
                            <w:szCs w:val="16"/>
                          </w:rPr>
                          <w:t>IP</w:t>
                        </w:r>
                      </w:p>
                    </w:txbxContent>
                  </v:textbox>
                </v:shape>
                <v:shape id="Text Box 94" o:spid="_x0000_s1208" type="#_x0000_t202" style="position:absolute;left:4171493;top:1307853;width:48577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Er3aixAAA&#10;AN0AAAAPAAAAZHJzL2Rvd25yZXYueG1sRE9Na8JAEL0L/Q/LFHoR3VQltamrSEGxN5uKXofsmIRm&#10;Z+PuGtN/3y0Ivc3jfc5i1ZtGdOR8bVnB8zgBQVxYXXOp4PC1Gc1B+ICssbFMCn7Iw2r5MFhgpu2N&#10;P6nLQyliCPsMFVQhtJmUvqjIoB/bljhyZ+sMhghdKbXDWww3jZwkSSoN1hwbKmzpvaLiO78aBfPZ&#10;rjv5j+n+WKTn5jUMX7rtxSn19Niv30AE6sO/+O7e6Tg/maTw9008QS5/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hK92osQAAADdAAAADwAAAAAAAAAAAAAAAACXAgAAZHJzL2Rv&#10;d25yZXYueG1sUEsFBgAAAAAEAAQA9QAAAIgDAAAAAA==&#10;">
                  <v:textbox>
                    <w:txbxContent>
                      <w:p w14:paraId="46C74176" w14:textId="77777777" w:rsidR="00634BE1" w:rsidRPr="0043339D" w:rsidRDefault="00634BE1" w:rsidP="00F77287">
                        <w:pPr>
                          <w:jc w:val="center"/>
                          <w:rPr>
                            <w:sz w:val="16"/>
                          </w:rPr>
                        </w:pPr>
                        <w:r w:rsidRPr="0043339D">
                          <w:rPr>
                            <w:sz w:val="16"/>
                          </w:rPr>
                          <w:t>L1</w:t>
                        </w:r>
                      </w:p>
                    </w:txbxContent>
                  </v:textbox>
                </v:shape>
                <v:shape id="Text Box 89" o:spid="_x0000_s1209" type="#_x0000_t202" style="position:absolute;left:4171493;top:1052583;width:48577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49M5xAAA&#10;AN0AAAAPAAAAZHJzL2Rvd25yZXYueG1sRE9LawIxEL4X/A9hBC9Fs9riYzVKEVr0Vh/oddiMu4ub&#10;yTZJ1/XfG6HQ23x8z1msWlOJhpwvLSsYDhIQxJnVJecKjofP/hSED8gaK8uk4E4eVsvOywJTbW+8&#10;o2YfchFD2KeooAihTqX0WUEG/cDWxJG7WGcwROhyqR3eYrip5ChJxtJgybGhwJrWBWXX/a9RMH3f&#10;NGe/ffs+ZeNLNQuvk+brxynV67YfcxCB2vAv/nNvdJyfjCbw/CaeIJcP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6+PTOcQAAADdAAAADwAAAAAAAAAAAAAAAACXAgAAZHJzL2Rv&#10;d25yZXYueG1sUEsFBgAAAAAEAAQA9QAAAIgDAAAAAA==&#10;">
                  <v:textbox>
                    <w:txbxContent>
                      <w:p w14:paraId="2CBB6173" w14:textId="77777777" w:rsidR="00634BE1" w:rsidRPr="0043339D" w:rsidRDefault="00634BE1" w:rsidP="00F77287">
                        <w:pPr>
                          <w:jc w:val="center"/>
                          <w:rPr>
                            <w:sz w:val="16"/>
                          </w:rPr>
                        </w:pPr>
                        <w:r>
                          <w:rPr>
                            <w:sz w:val="16"/>
                          </w:rPr>
                          <w:t>L2</w:t>
                        </w:r>
                      </w:p>
                    </w:txbxContent>
                  </v:textbox>
                </v:shape>
                <v:shape id="Text Box 91" o:spid="_x0000_s1210" type="#_x0000_t202" style="position:absolute;left:4650918;top:791926;width:4991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">
                  <v:textbox>
                    <w:txbxContent>
                      <w:p w14:paraId="3E9943D7" w14:textId="77777777" w:rsidR="00634BE1" w:rsidRPr="006F6714" w:rsidRDefault="00634BE1" w:rsidP="00F77287">
                        <w:pPr>
                          <w:jc w:val="center"/>
                          <w:rPr>
                            <w:sz w:val="12"/>
                            <w:szCs w:val="12"/>
                          </w:rPr>
                        </w:pPr>
                        <w:r w:rsidRPr="00F34B93">
                          <w:rPr>
                            <w:sz w:val="16"/>
                            <w:szCs w:val="16"/>
                          </w:rPr>
                          <w:t>IP</w:t>
                        </w:r>
                      </w:p>
                    </w:txbxContent>
                  </v:textbox>
                </v:shape>
                <v:shape id="Text Box 92" o:spid="_x0000_s1211" type="#_x0000_t202" style="position:absolute;left:4650918;top:1052583;width:4991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1MOLQxAAA&#10;AN0AAAAPAAAAZHJzL2Rvd25yZXYueG1sRE9Na8JAEL0L/Q/LFHqRZlMVa1JXkYJib9aKvQ7ZMQnN&#10;zsbdNab/vlsQvM3jfc582ZtGdOR8bVnBS5KCIC6srrlUcPhaP89A+ICssbFMCn7Jw3LxMJhjru2V&#10;P6nbh1LEEPY5KqhCaHMpfVGRQZ/YljhyJ+sMhghdKbXDaww3jRyl6VQarDk2VNjSe0XFz/5iFMwm&#10;2+7bf4x3x2J6arIwfO02Z6fU02O/egMRqA938c291XF+Osrg/5t4glz8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9TDi0MQAAADdAAAADwAAAAAAAAAAAAAAAACXAgAAZHJzL2Rv&#10;d25yZXYueG1sUEsFBgAAAAAEAAQA9QAAAIgDAAAAAA==&#10;">
                  <v:textbox>
                    <w:txbxContent>
                      <w:p w14:paraId="762D6EB6" w14:textId="77777777" w:rsidR="00634BE1" w:rsidRPr="0043339D" w:rsidRDefault="00634BE1" w:rsidP="00F77287">
                        <w:pPr>
                          <w:jc w:val="center"/>
                          <w:rPr>
                            <w:sz w:val="16"/>
                          </w:rPr>
                        </w:pPr>
                        <w:r w:rsidRPr="0043339D">
                          <w:rPr>
                            <w:sz w:val="16"/>
                          </w:rPr>
                          <w:t>L2</w:t>
                        </w:r>
                      </w:p>
                    </w:txbxContent>
                  </v:textbox>
                </v:shape>
                <v:shape id="Text Box 93" o:spid="_x0000_s1212" type="#_x0000_t202" style="position:absolute;left:4650918;top:1307853;width:4991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">
                  <v:textbox>
                    <w:txbxContent>
                      <w:p w14:paraId="56E65FA5" w14:textId="77777777" w:rsidR="00634BE1" w:rsidRPr="0043339D" w:rsidRDefault="00634BE1" w:rsidP="00F77287">
                        <w:pPr>
                          <w:jc w:val="center"/>
                          <w:rPr>
                            <w:sz w:val="16"/>
                          </w:rPr>
                        </w:pPr>
                        <w:r w:rsidRPr="0043339D">
                          <w:rPr>
                            <w:sz w:val="16"/>
                          </w:rPr>
                          <w:t>L1</w:t>
                        </w:r>
                      </w:p>
                    </w:txbxContent>
                  </v:textbox>
                </v:shape>
                <v:shape id="AutoShape 96" o:spid="_x0000_s1213" type="#_x0000_t5" style="position:absolute;left:4649521;top:268141;width:499110;height:26543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uW9lwxAAA&#10;AN0AAAAPAAAAZHJzL2Rvd25yZXYueG1sRE/NTgIxEL6b+A7NmHAh0i4YQ1YKQQ0JekLkAYbtuN3s&#10;drppKyw+vTUh8TZfvt9ZrAbXiROF2HjWUEwUCOLKm4ZrDYfPzf0cREzIBjvPpOFCEVbL25sFlsaf&#10;+YNO+1SLHMKxRA02pb6UMlaWHMaJ74kz9+WDw5RhqKUJeM7hrpNTpR6lw4Zzg8WeXixV7f7baZir&#10;dWjiw7iw9PP6/vx2bHe+b7Ue3Q3rJxCJhvQvvrq3Js9XswL+vsknyOUv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7lvZcMQAAADdAAAADwAAAAAAAAAAAAAAAACXAgAAZHJzL2Rv&#10;d25yZXYueG1sUEsFBgAAAAAEAAQA9QAAAIgDAAAAAA==&#10;" adj="21600"/>
                <v:shape id="Text Box 99" o:spid="_x0000_s1214" type="#_x0000_t202" style="position:absolute;left:4743666;top:367926;width:49149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h25Z6wwAA&#10;AN0AAAAPAAAAZHJzL2Rvd25yZXYueG1sRE9Na8JAEL0X+h+WKXjT3aotbZqNFEXwZDGtQm9DdkxC&#10;s7Mhu5r4711B6G0e73PSxWAbcabO1441PE8UCOLCmZpLDT/f6/EbCB+QDTaOScOFPCyyx4cUE+N6&#10;3tE5D6WIIewT1FCF0CZS+qIii37iWuLIHV1nMUTYldJ02Mdw28ipUq/SYs2xocKWlhUVf/nJathv&#10;j7+HufoqV/al7d2gJNt3qfXoafj8ABFoCP/iu3tj4nw1m8Ltm3iCzK4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h25Z6wwAAAN0AAAAPAAAAAAAAAAAAAAAAAJcCAABkcnMvZG93&#10;bnJldi54bWxQSwUGAAAAAAQABAD1AAAAhwMAAAAA&#10;" filled="f" stroked="f">
                  <v:textbox>
                    <w:txbxContent>
                      <w:p w14:paraId="3C16E349" w14:textId="77777777" w:rsidR="00634BE1" w:rsidRDefault="00634BE1" w:rsidP="00F77287">
                        <w:pPr>
                          <w:jc w:val="center"/>
                        </w:pPr>
                        <w:r>
                          <w:rPr>
                            <w:sz w:val="16"/>
                          </w:rPr>
                          <w:t>UDP</w:t>
                        </w:r>
                      </w:p>
                    </w:txbxContent>
                  </v:textbox>
                </v:shape>
                <v:shape id="Text Box 88" o:spid="_x0000_s1215" type="#_x0000_t202" style="position:absolute;left:4174234;top:531066;width:48577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AUPnxAAA&#10;AN0AAAAPAAAAZHJzL2Rvd25yZXYueG1sRE9Na8JAEL0L/Q/LFLyIbtqItamrSEGxN5uKXofsmIRm&#10;Z+PuGtN/3y0Ivc3jfc5i1ZtGdOR8bVnB0yQBQVxYXXOp4PC1Gc9B+ICssbFMCn7Iw2r5MFhgpu2N&#10;P6nLQyliCPsMFVQhtJmUvqjIoJ/YljhyZ+sMhghdKbXDWww3jXxOkpk0WHNsqLCl94qK7/xqFMyn&#10;u+7kP9L9sZidm9cweum2F6fU8LFfv4EI1Id/8d2903F+kqbw9008QS5/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EQFD58QAAADdAAAADwAAAAAAAAAAAAAAAACXAgAAZHJzL2Rv&#10;d25yZXYueG1sUEsFBgAAAAAEAAQA9QAAAIgDAAAAAA==&#10;">
                  <v:textbox>
                    <w:txbxContent>
                      <w:p w14:paraId="6A222569" w14:textId="77777777" w:rsidR="00634BE1" w:rsidRPr="0043339D" w:rsidRDefault="00634BE1" w:rsidP="00F77287">
                        <w:pPr>
                          <w:jc w:val="center"/>
                          <w:rPr>
                            <w:sz w:val="16"/>
                          </w:rPr>
                        </w:pPr>
                        <w:r>
                          <w:rPr>
                            <w:sz w:val="16"/>
                          </w:rPr>
                          <w:t>UDP</w:t>
                        </w:r>
                      </w:p>
                    </w:txbxContent>
                  </v:textbox>
                </v:shape>
                <v:shape id="Text Box 91" o:spid="_x0000_s1216" type="#_x0000_t202" style="position:absolute;left:4653659;top:531394;width:4991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e6NuTxAAA&#10;AN0AAAAPAAAAZHJzL2Rvd25yZXYueG1sRE9LawIxEL4L/Q9hCr1IN9sq1q5GKQWL3nxhr8Nm9oGb&#10;yTaJ6/bfNwXB23x8z5kve9OIjpyvLSt4SVIQxLnVNZcKjofV8xSED8gaG8uk4Jc8LBcPgzlm2l55&#10;R90+lCKGsM9QQRVCm0np84oM+sS2xJErrDMYInSl1A6vMdw08jVNJ9JgzbGhwpY+K8rP+4tRMB2v&#10;u2+/GW1P+aRo3sPwrfv6cUo9PfYfMxCB+nAX39xrHeenozH8fxNPkIs/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nujbk8QAAADdAAAADwAAAAAAAAAAAAAAAACXAgAAZHJzL2Rv&#10;d25yZXYueG1sUEsFBgAAAAAEAAQA9QAAAIgDAAAAAA==&#10;">
                  <v:textbox>
                    <w:txbxContent>
                      <w:p w14:paraId="5DE01D83" w14:textId="77777777" w:rsidR="00634BE1" w:rsidRPr="006F6714" w:rsidRDefault="00634BE1" w:rsidP="006F6714">
                        <w:pPr>
                          <w:rPr>
                            <w:sz w:val="12"/>
                            <w:szCs w:val="12"/>
                          </w:rPr>
                        </w:pPr>
                      </w:p>
                    </w:txbxContent>
                  </v:textbox>
                </v:shape>
                <v:shape id="AutoShape 153" o:spid="_x0000_s1217" type="#_x0000_t32" style="position:absolute;left:4011547;top:427160;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zzqXwcQAAADdAAAADwAAAGRycy9kb3ducmV2LnhtbERPTWsCMRC9C/0PYQq9SM1qUcrWKFtB&#10;qIIH1/Y+3Yyb4Gay3UTd/ntTKHibx/uc+bJ3jbhQF6xnBeNRBoK48tpyreDzsH5+BREissbGMyn4&#10;pQDLxcNgjrn2V97TpYy1SCEcclRgYmxzKUNlyGEY+ZY4cUffOYwJdrXUHV5TuGvkJMtm0qHl1GCw&#10;pZWh6lSenYLdZvxefBu72e5/7G66LppzPfxS6umxL95AROrjXfzv/tBpfvYyhb9v0glycQM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DPOpfBxAAAAN0AAAAPAAAAAAAAAAAA&#10;AAAAAKECAABkcnMvZG93bnJldi54bWxQSwUGAAAAAAQABAD5AAAAkgMAAAAA&#10;"/>
                <v:shape id="AutoShape 95" o:spid="_x0000_s1218" type="#_x0000_t5" style="position:absolute;left:4170096;top:266236;width:485775;height:26543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CPTbtwgAA&#10;AN0AAAAPAAAAZHJzL2Rvd25yZXYueG1sRE9Ni8IwEL0L/ocwghfRRBdcqUYRYdnFy6JdBG9DM7al&#10;zaQ0qXb/vVlY8DaP9zmbXW9rcafWl441zGcKBHHmTMm5hp/0Y7oC4QOywdoxafglD7vtcLDBxLgH&#10;n+h+DrmIIewT1FCE0CRS+qwgi37mGuLI3VxrMUTY5tK0+IjhtpYLpZbSYsmxocCGDgVl1bmzGrC6&#10;Xo7WfMsuzUv1ee0m72lFWo9H/X4NIlAfXuJ/95eJ89XbEv6+iSfI7R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AI9Nu3CAAAA3QAAAA8AAAAAAAAAAAAAAAAAlwIAAGRycy9kb3du&#10;cmV2LnhtbFBLBQYAAAAABAAEAPUAAACGAwAAAAA=&#10;" adj="0"/>
                <v:shape id="Text Box 98" o:spid="_x0000_s1219" type="#_x0000_t202" style="position:absolute;left:4102786;top:362777;width:451485;height:22796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xrDXiwgAA&#10;AN0AAAAPAAAAZHJzL2Rvd25yZXYueG1sRE9NawIxEL0L/ocwgjdNqq1tt0YRpeBJ0Wqht2Ez7i5u&#10;Jssmuuu/NwXB2zze50znrS3FlWpfONbwMlQgiFNnCs40HH6+Bx8gfEA2WDomDTfyMJ91O1NMjGt4&#10;R9d9yEQMYZ+ghjyEKpHSpzlZ9ENXEUfu5GqLIcI6k6bGJobbUo6UmkiLBceGHCta5pSe9xer4bg5&#10;/f2+qm22sm9V41ol2X5Krfu9dvEFIlAbnuKHe23ifDV+h/9v4glydgc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PGsNeLCAAAA3QAAAA8AAAAAAAAAAAAAAAAAlwIAAGRycy9kb3du&#10;cmV2LnhtbFBLBQYAAAAABAAEAPUAAACGAwAAAAA=&#10;" filled="f" stroked="f">
                  <v:textbox>
                    <w:txbxContent>
                      <w:p w14:paraId="160D1BD1" w14:textId="77777777" w:rsidR="00634BE1" w:rsidRDefault="00634BE1" w:rsidP="00F77287">
                        <w:pPr>
                          <w:jc w:val="center"/>
                        </w:pPr>
                        <w:r w:rsidRPr="00F34B93">
                          <w:rPr>
                            <w:sz w:val="14"/>
                          </w:rPr>
                          <w:t>GTP-U</w:t>
                        </w:r>
                      </w:p>
                    </w:txbxContent>
                  </v:textbox>
                </v:shape>
                <v:shape id="Text Box 91" o:spid="_x0000_s1220" type="#_x0000_t202" style="position:absolute;left:3523205;top:779612;width:4991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">
                  <v:textbox>
                    <w:txbxContent>
                      <w:p w14:paraId="25F73ABF" w14:textId="77777777" w:rsidR="00634BE1" w:rsidRPr="006F6714" w:rsidRDefault="00634BE1" w:rsidP="006F6714">
                        <w:pPr>
                          <w:rPr>
                            <w:sz w:val="12"/>
                            <w:szCs w:val="12"/>
                          </w:rPr>
                        </w:pPr>
                        <w:r w:rsidRPr="00F34B93">
                          <w:rPr>
                            <w:sz w:val="16"/>
                            <w:szCs w:val="16"/>
                          </w:rPr>
                          <w:t>IP</w:t>
                        </w:r>
                      </w:p>
                    </w:txbxContent>
                  </v:textbox>
                </v:shape>
                <v:shape id="Text Box 92" o:spid="_x0000_s1221" type="#_x0000_t202" style="position:absolute;left:3523205;top:1040269;width:4991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w6XQNwwAA&#10;AN0AAAAPAAAAZHJzL2Rvd25yZXYueG1sRE9LawIxEL4L/ocwghepWbVY3RqlCC325gt7HTbj7uJm&#10;sk3iuv57Uyh4m4/vOYtVayrRkPOlZQWjYQKCOLO65FzB8fD5MgPhA7LGyjIpuJOH1bLbWWCq7Y13&#10;1OxDLmII+xQVFCHUqZQ+K8igH9qaOHJn6wyGCF0utcNbDDeVHCfJVBosOTYUWNO6oOyyvxoFs9dN&#10;8+O/J9tTNj1X8zB4a75+nVL9XvvxDiJQG57if/dGx/nJZA5/38QT5PI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w6XQNwwAAAN0AAAAPAAAAAAAAAAAAAAAAAJcCAABkcnMvZG93&#10;bnJldi54bWxQSwUGAAAAAAQABAD1AAAAhwMAAAAA&#10;">
                  <v:textbox>
                    <w:txbxContent>
                      <w:p w14:paraId="388FE9D5" w14:textId="77777777" w:rsidR="00634BE1" w:rsidRPr="0043339D" w:rsidRDefault="00634BE1" w:rsidP="00F77287">
                        <w:pPr>
                          <w:jc w:val="center"/>
                          <w:rPr>
                            <w:sz w:val="16"/>
                          </w:rPr>
                        </w:pPr>
                        <w:r w:rsidRPr="0043339D">
                          <w:rPr>
                            <w:sz w:val="16"/>
                          </w:rPr>
                          <w:t>L2</w:t>
                        </w:r>
                      </w:p>
                    </w:txbxContent>
                  </v:textbox>
                </v:shape>
                <v:shape id="Text Box 93" o:spid="_x0000_s1222" type="#_x0000_t202" style="position:absolute;left:3523205;top:1295539;width:4991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">
                  <v:textbox>
                    <w:txbxContent>
                      <w:p w14:paraId="204324E1" w14:textId="77777777" w:rsidR="00634BE1" w:rsidRPr="0043339D" w:rsidRDefault="00634BE1" w:rsidP="00F77287">
                        <w:pPr>
                          <w:jc w:val="center"/>
                          <w:rPr>
                            <w:sz w:val="16"/>
                          </w:rPr>
                        </w:pPr>
                        <w:r w:rsidRPr="0043339D">
                          <w:rPr>
                            <w:sz w:val="16"/>
                          </w:rPr>
                          <w:t>L1</w:t>
                        </w:r>
                      </w:p>
                    </w:txbxContent>
                  </v:textbox>
                </v:shape>
                <v:shape id="AutoShape 96" o:spid="_x0000_s1223" type="#_x0000_t5" style="position:absolute;left:3521808;top:255827;width:499110;height:26543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2XaoNwwAA&#10;AN0AAAAPAAAAZHJzL2Rvd25yZXYueG1sRE/NagIxEL4X+g5hhF6KJlukyGoUqxTanlrrA4ybcbPs&#10;ZrIkqW779I0geJuP73cWq8F14kQhNp41FBMFgrjypuFaw/77dTwDEROywc4zafilCKvl/d0CS+PP&#10;/EWnXapFDuFYogabUl9KGStLDuPE98SZO/rgMGUYamkCnnO46+STUs/SYcO5wWJPG0tVu/txGmZq&#10;HZo4fSws/W0/Xt4P7afvW60fRsN6DiLRkG7iq/vN5PlqWsDlm3yCXP4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2XaoNwwAAAN0AAAAPAAAAAAAAAAAAAAAAAJcCAABkcnMvZG93&#10;bnJldi54bWxQSwUGAAAAAAQABAD1AAAAhwMAAAAA&#10;" adj="21600"/>
                <v:shape id="Text Box 99" o:spid="_x0000_s1224" type="#_x0000_t202" style="position:absolute;left:3615953;top:355612;width:49149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53eUHwwAA&#10;AN0AAAAPAAAAZHJzL2Rvd25yZXYueG1sRE9Na8JAEL0L/odlhN7MrhKlplmltBR6smhbobchOybB&#10;7GzIbpP033cFwds83ufku9E2oqfO1441LBIFgrhwpuZSw9fn2/wRhA/IBhvHpOGPPOy200mOmXED&#10;H6g/hlLEEPYZaqhCaDMpfVGRRZ+4ljhyZ9dZDBF2pTQdDjHcNnKp1FparDk2VNjSS0XF5fhrNXzv&#10;zz+nVH2Ur3bVDm5Uku1Gav0wG5+fQAQaw118c7+bOF+lS7h+E0+Q23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53eUHwwAAAN0AAAAPAAAAAAAAAAAAAAAAAJcCAABkcnMvZG93&#10;bnJldi54bWxQSwUGAAAAAAQABAD1AAAAhwMAAAAA&#10;" filled="f" stroked="f">
                  <v:textbox>
                    <w:txbxContent>
                      <w:p w14:paraId="21A36CB5" w14:textId="77777777" w:rsidR="00634BE1" w:rsidRDefault="00634BE1" w:rsidP="00F77287">
                        <w:pPr>
                          <w:jc w:val="center"/>
                        </w:pPr>
                        <w:r w:rsidRPr="00F34B93">
                          <w:rPr>
                            <w:sz w:val="14"/>
                          </w:rPr>
                          <w:t>GTP-U</w:t>
                        </w:r>
                      </w:p>
                    </w:txbxContent>
                  </v:textbox>
                </v:shape>
                <v:shape id="Text Box 91" o:spid="_x0000_s1225" type="#_x0000_t202" style="position:absolute;left:3525946;top:519080;width:4991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JBzCaxAAA&#10;AN0AAAAPAAAAZHJzL2Rvd25yZXYueG1sRE9LawIxEL4L/Q9hCr1IN9sq1q5GKQWL3nxhr8Nm9oGb&#10;yTaJ6/bfNwXB23x8z5kve9OIjpyvLSt4SVIQxLnVNZcKjofV8xSED8gaG8uk4Jc8LBcPgzlm2l55&#10;R90+lCKGsM9QQRVCm0np84oM+sS2xJErrDMYInSl1A6vMdw08jVNJ9JgzbGhwpY+K8rP+4tRMB2v&#10;u2+/GW1P+aRo3sPwrfv6cUo9PfYfMxCB+nAX39xrHeen4xH8fxNPkIs/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SQcwmsQAAADdAAAADwAAAAAAAAAAAAAAAACXAgAAZHJzL2Rv&#10;d25yZXYueG1sUEsFBgAAAAAEAAQA9QAAAIgDAAAAAA==&#10;">
                  <v:textbox>
                    <w:txbxContent>
                      <w:p w14:paraId="06301901" w14:textId="77777777" w:rsidR="00634BE1" w:rsidRPr="006F6714" w:rsidRDefault="00634BE1" w:rsidP="006F6714">
                        <w:pPr>
                          <w:rPr>
                            <w:sz w:val="12"/>
                            <w:szCs w:val="12"/>
                          </w:rPr>
                        </w:pPr>
                        <w:r>
                          <w:rPr>
                            <w:sz w:val="16"/>
                          </w:rPr>
                          <w:t>UDP</w:t>
                        </w:r>
                      </w:p>
                    </w:txbxContent>
                  </v:textbox>
                </v:shape>
                <v:group id="Group 963" o:spid="_x0000_s1226" style="position:absolute;left:2723058;top:104775;width:516890;height:1689735" coordsize="814,2661"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">
                  <v:shape id="AutoShape 127" o:spid="_x0000_s1227" type="#_x0000_t32" style="position:absolute;left:394;width:1;height:2314;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NtILzMMAAADdAAAADwAAAGRycy9kb3ducmV2LnhtbERPS2vCQBC+F/wPywje6qZiRVJXUUEU&#10;PJRG8TxmJw/Mzsbsqkl/fbcgeJuP7zmzRWsqcafGlZYVfAwjEMSp1SXnCo6HzfsUhPPIGivLpKAj&#10;B4t5722GsbYP/qF74nMRQtjFqKDwvo6ldGlBBt3Q1sSBy2xj0AfY5FI3+AjhppKjKJpIgyWHhgJr&#10;WheUXpKbUZCtfkenLe/3x2R5zrqLSzbf106pQb9dfoHw1PqX+One6TA/Gn/C/zfhBDn/Aw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DbSC8zDAAAA3QAAAA8AAAAAAAAAAAAA&#10;AAAAoQIAAGRycy9kb3ducmV2LnhtbFBLBQYAAAAABAAEAPkAAACRAwAAAAA=&#10;">
                    <v:stroke dashstyle="1 1" endcap="round"/>
                  </v:shape>
                  <v:shape id="Text Box 128" o:spid="_x0000_s1228" type="#_x0000_t202" style="position:absolute;top:2259;width:814;height:40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G5uMEwwAA&#10;AN0AAAAPAAAAZHJzL2Rvd25yZXYueG1sRE9Na8JAEL0L/odlBG9mV7GhplmlVAqeWrSt0NuQHZNg&#10;djZkt0n677sFwds83ufku9E2oqfO1441LBMFgrhwpuZSw+fH6+IRhA/IBhvHpOGXPOy200mOmXED&#10;H6k/hVLEEPYZaqhCaDMpfVGRRZ+4ljhyF9dZDBF2pTQdDjHcNnKlVCot1hwbKmzppaLievqxGr7e&#10;Lt/ntXov9/ahHdyoJNuN1Ho+G5+fQAQaw118cx9MnK/WKfx/E0+Q2z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G5uMEwwAAAN0AAAAPAAAAAAAAAAAAAAAAAJcCAABkcnMvZG93&#10;bnJldi54bWxQSwUGAAAAAAQABAD1AAAAhwMAAAAA&#10;" filled="f" stroked="f">
                    <v:textbox>
                      <w:txbxContent>
                        <w:p w14:paraId="5EA2249E" w14:textId="77777777" w:rsidR="00634BE1" w:rsidRPr="00D50A75" w:rsidRDefault="00634BE1" w:rsidP="00F77287">
                          <w:pPr>
                            <w:pStyle w:val="NormalWeb1"/>
                            <w:spacing w:before="0" w:beforeAutospacing="0" w:after="180" w:afterAutospacing="0"/>
                            <w:jc w:val="center"/>
                          </w:pPr>
                          <w:r w:rsidRPr="006F6714">
                            <w:rPr>
                              <w:color w:val="000000"/>
                              <w:sz w:val="16"/>
                              <w:szCs w:val="16"/>
                            </w:rPr>
                            <w:t>S11</w:t>
                          </w:r>
                        </w:p>
                      </w:txbxContent>
                    </v:textbox>
                  </v:shape>
                </v:group>
                <v:group id="Group 966" o:spid="_x0000_s1229" style="position:absolute;left:3850697;top:105512;width:516890;height:1689735" coordsize="814,2661"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">
                  <v:shape id="AutoShape 127" o:spid="_x0000_s1230" type="#_x0000_t32" style="position:absolute;left:394;width:1;height:2314;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">
                    <v:stroke dashstyle="1 1" endcap="round"/>
                  </v:shape>
                  <v:shape id="Text Box 128" o:spid="_x0000_s1231" type="#_x0000_t202" style="position:absolute;top:2259;width:814;height:40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3eXd2wwAA&#10;AN0AAAAPAAAAZHJzL2Rvd25yZXYueG1sRE/JasMwEL0X8g9iArnVUkpaYieyCS2BnlqaDXIbrIlt&#10;Yo2Mpcbu31eFQm7zeOusi9G24ka9bxxrmCcKBHHpTMOVhsN++7gE4QOywdYxafghD0U+eVhjZtzA&#10;X3TbhUrEEPYZaqhD6DIpfVmTRZ+4jjhyF9dbDBH2lTQ9DjHctvJJqRdpseHYUGNHrzWV19231XD8&#10;uJxPC/VZvdnnbnCjkmxTqfVsOm5WIAKN4S7+d7+bOF8tUvj7Jp4g81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3eXd2wwAAAN0AAAAPAAAAAAAAAAAAAAAAAJcCAABkcnMvZG93&#10;bnJldi54bWxQSwUGAAAAAAQABAD1AAAAhwMAAAAA&#10;" filled="f" stroked="f">
                    <v:textbox>
                      <w:txbxContent>
                        <w:p w14:paraId="43BFA861" w14:textId="77777777" w:rsidR="00634BE1" w:rsidRPr="002D692F" w:rsidRDefault="00634BE1" w:rsidP="00F77287">
                          <w:pPr>
                            <w:pStyle w:val="NormalWeb1"/>
                            <w:spacing w:before="0" w:beforeAutospacing="0" w:after="180" w:afterAutospacing="0"/>
                            <w:jc w:val="center"/>
                          </w:pPr>
                          <w:r w:rsidRPr="006F6714">
                            <w:rPr>
                              <w:color w:val="000000"/>
                              <w:sz w:val="16"/>
                              <w:szCs w:val="16"/>
                            </w:rPr>
                            <w:t>S5</w:t>
                          </w:r>
                        </w:p>
                      </w:txbxContent>
                    </v:textbox>
                  </v:shape>
                </v:group>
                <w10:anchorlock/>
              </v:group>
            </w:pict>
          </mc:Fallback>
        </mc:AlternateContent>
      </w:r>
    </w:p>
    <w:p w14:paraId="14161170" w14:textId="77777777" w:rsidR="00F77287" w:rsidRPr="00F77287" w:rsidRDefault="00F77287" w:rsidP="00E84677">
      <w:pPr>
        <w:pStyle w:val="TH"/>
      </w:pPr>
      <w:r w:rsidRPr="00F77287">
        <w:t xml:space="preserve">Figure </w:t>
      </w:r>
      <w:r w:rsidR="00A16B02">
        <w:t>6</w:t>
      </w:r>
      <w:r w:rsidRPr="00F77287">
        <w:t>.2.1-2: Non-IP data stack for the EMSDP transfers over NAS</w:t>
      </w:r>
    </w:p>
    <w:p w14:paraId="2DA7BB3A" w14:textId="77777777" w:rsidR="00F77287" w:rsidRPr="00F77287" w:rsidRDefault="00F77287" w:rsidP="00F77287"/>
    <w:p w14:paraId="34E5DB04" w14:textId="0A6AA549" w:rsidR="00147FE3" w:rsidRPr="00F77287" w:rsidRDefault="00F77287" w:rsidP="00F77287">
      <w:r w:rsidRPr="00F77287">
        <w:t xml:space="preserve">If the UE selects the non-IP PDN data type as defined in clause </w:t>
      </w:r>
      <w:r w:rsidR="008A292E">
        <w:t xml:space="preserve">4.3.17.8 of  </w:t>
      </w:r>
      <w:r w:rsidR="00246D5F">
        <w:t>3GPP TS 23.401[2], t</w:t>
      </w:r>
      <w:r w:rsidRPr="00F77287">
        <w:t xml:space="preserve">he </w:t>
      </w:r>
      <w:r w:rsidR="00246D5F">
        <w:t xml:space="preserve"> </w:t>
      </w:r>
      <w:r w:rsidRPr="00F77287">
        <w:t>PDN GW encapsulates the non-IP EMSDP payload in PtP (IP and UDP as detai</w:t>
      </w:r>
      <w:r w:rsidR="008A292E">
        <w:t>led in clause 4.3.17.8.3.3.2 of</w:t>
      </w:r>
      <w:r w:rsidRPr="00F77287">
        <w:t xml:space="preserve"> 3GPP TS 23.401[</w:t>
      </w:r>
      <w:r w:rsidR="006D7B73">
        <w:t>4</w:t>
      </w:r>
      <w:r w:rsidRPr="00F77287">
        <w:t xml:space="preserve">]) for the communication with the HSE.  In case of the EMSDP is in IP PDN, the PtP encapsulation is unnecessary, and the UE’s IP packet is directly forwarded to the HSE.  This is shown on Figure </w:t>
      </w:r>
      <w:r w:rsidR="00463F2D">
        <w:t>6</w:t>
      </w:r>
      <w:r w:rsidRPr="00F77287">
        <w:t xml:space="preserve">.2.1-2.  </w:t>
      </w:r>
    </w:p>
    <w:p w14:paraId="37743E2A" w14:textId="61E7E105" w:rsidR="005F0FA9" w:rsidRDefault="00147FE3" w:rsidP="003D5A9F">
      <w:pPr>
        <w:jc w:val="center"/>
      </w:pPr>
      <w:ins w:id="8" w:author="Steve Kohalmi" w:date="2017-04-25T12:45:00Z">
        <w:r>
          <w:rPr>
            <w:noProof/>
            <w:lang w:val="en-US"/>
          </w:rPr>
          <mc:AlternateContent>
            <mc:Choice Requires="wps">
              <w:drawing>
                <wp:anchor distT="0" distB="0" distL="114300" distR="114300" simplePos="0" relativeHeight="251661312" behindDoc="0" locked="0" layoutInCell="1" allowOverlap="1" wp14:anchorId="21711FAD" wp14:editId="19227C8A">
                  <wp:simplePos x="0" y="0"/>
                  <wp:positionH relativeFrom="column">
                    <wp:posOffset>5046980</wp:posOffset>
                  </wp:positionH>
                  <wp:positionV relativeFrom="paragraph">
                    <wp:posOffset>5522</wp:posOffset>
                  </wp:positionV>
                  <wp:extent cx="542925" cy="255334"/>
                  <wp:effectExtent l="0" t="0" r="0" b="0"/>
                  <wp:wrapNone/>
                  <wp:docPr id="1294" name="Text Box 1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925" cy="255334"/>
                          </a:xfrm>
                          <a:prstGeom prst="rect">
                            <a:avLst/>
                          </a:prstGeom>
                          <a:solidFill>
                            <a:srgbClr val="FFFFFF"/>
                          </a:solidFill>
                          <a:ln w="9525">
                            <a:solidFill>
                              <a:srgbClr val="000000"/>
                            </a:solidFill>
                            <a:prstDash val="dash"/>
                            <a:miter lim="800000"/>
                            <a:headEnd/>
                            <a:tailEnd/>
                          </a:ln>
                        </wps:spPr>
                        <wps:txbx>
                          <w:txbxContent>
                            <w:p w14:paraId="6D7F10E1" w14:textId="77777777" w:rsidR="00147FE3" w:rsidRDefault="00147FE3" w:rsidP="00147FE3">
                              <w:pPr>
                                <w:jc w:val="center"/>
                              </w:pPr>
                              <w:r w:rsidRPr="0043339D">
                                <w:rPr>
                                  <w:sz w:val="16"/>
                                </w:rPr>
                                <w:t>EMSDP</w:t>
                              </w:r>
                            </w:p>
                          </w:txbxContent>
                        </wps:txbx>
                        <wps:bodyPr rot="0" vert="horz" wrap="square" lIns="91440" tIns="45720" rIns="91440" bIns="45720" anchor="t" anchorCtr="0" upright="1">
                          <a:noAutofit/>
                        </wps:bodyPr>
                      </wps:wsp>
                    </a:graphicData>
                  </a:graphic>
                </wp:anchor>
              </w:drawing>
            </mc:Choice>
            <mc:Fallback>
              <w:pict>
                <v:shape w14:anchorId="21711FAD" id="Text Box 136" o:spid="_x0000_s1232" type="#_x0000_t202" style="position:absolute;left:0;text-align:left;margin-left:397.4pt;margin-top:.45pt;width:42.75pt;height:20.1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">
                  <v:stroke dashstyle="dash"/>
                  <v:textbox>
                    <w:txbxContent>
                      <w:p w14:paraId="6D7F10E1" w14:textId="77777777" w:rsidR="00147FE3" w:rsidRDefault="00147FE3" w:rsidP="00147FE3">
                        <w:pPr>
                          <w:jc w:val="center"/>
                        </w:pPr>
                        <w:r w:rsidRPr="0043339D">
                          <w:rPr>
                            <w:sz w:val="16"/>
                          </w:rPr>
                          <w:t>EMSDP</w:t>
                        </w:r>
                      </w:p>
                    </w:txbxContent>
                  </v:textbox>
                </v:shape>
              </w:pict>
            </mc:Fallback>
          </mc:AlternateContent>
        </w:r>
      </w:ins>
      <w:ins w:id="9" w:author="Steve Kohalmi" w:date="2017-04-25T12:43:00Z">
        <w:r>
          <w:rPr>
            <w:noProof/>
            <w:lang w:val="en-US"/>
          </w:rPr>
          <mc:AlternateContent>
            <mc:Choice Requires="wps">
              <w:drawing>
                <wp:anchor distT="0" distB="0" distL="114300" distR="114300" simplePos="0" relativeHeight="251659264" behindDoc="0" locked="0" layoutInCell="1" allowOverlap="1" wp14:anchorId="49B9F298" wp14:editId="2FE8B5A0">
                  <wp:simplePos x="0" y="0"/>
                  <wp:positionH relativeFrom="column">
                    <wp:posOffset>246380</wp:posOffset>
                  </wp:positionH>
                  <wp:positionV relativeFrom="paragraph">
                    <wp:posOffset>4887</wp:posOffset>
                  </wp:positionV>
                  <wp:extent cx="542925" cy="254699"/>
                  <wp:effectExtent l="0" t="0" r="0" b="0"/>
                  <wp:wrapNone/>
                  <wp:docPr id="625"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925" cy="254699"/>
                          </a:xfrm>
                          <a:prstGeom prst="rect">
                            <a:avLst/>
                          </a:prstGeom>
                          <a:solidFill>
                            <a:srgbClr val="FFFFFF"/>
                          </a:solidFill>
                          <a:ln w="9525">
                            <a:solidFill>
                              <a:srgbClr val="000000"/>
                            </a:solidFill>
                            <a:miter lim="800000"/>
                            <a:headEnd/>
                            <a:tailEnd/>
                          </a:ln>
                        </wps:spPr>
                        <wps:txbx>
                          <w:txbxContent>
                            <w:p w14:paraId="032AB0B9" w14:textId="77777777" w:rsidR="00147FE3" w:rsidRDefault="00147FE3" w:rsidP="00147FE3">
                              <w:pPr>
                                <w:pStyle w:val="NormalWeb1"/>
                                <w:spacing w:before="0" w:beforeAutospacing="0" w:after="180" w:afterAutospacing="0"/>
                                <w:jc w:val="center"/>
                              </w:pPr>
                              <w:r>
                                <w:rPr>
                                  <w:sz w:val="16"/>
                                  <w:szCs w:val="16"/>
                                </w:rPr>
                                <w:t>EMSDP</w:t>
                              </w:r>
                            </w:p>
                          </w:txbxContent>
                        </wps:txbx>
                        <wps:bodyPr rot="0" vert="horz" wrap="square" lIns="91440" tIns="45720" rIns="91440" bIns="45720" anchor="t" anchorCtr="0" upright="1">
                          <a:noAutofit/>
                        </wps:bodyPr>
                      </wps:wsp>
                    </a:graphicData>
                  </a:graphic>
                </wp:anchor>
              </w:drawing>
            </mc:Choice>
            <mc:Fallback>
              <w:pict>
                <v:shape w14:anchorId="49B9F298" id="Text Box 82" o:spid="_x0000_s1233" type="#_x0000_t202" style="position:absolute;left:0;text-align:left;margin-left:19.4pt;margin-top:.4pt;width:42.75pt;height:20.0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">
                  <v:textbox>
                    <w:txbxContent>
                      <w:p w14:paraId="032AB0B9" w14:textId="77777777" w:rsidR="00147FE3" w:rsidRDefault="00147FE3" w:rsidP="00147FE3">
                        <w:pPr>
                          <w:pStyle w:val="NormalWeb1"/>
                          <w:spacing w:before="0" w:beforeAutospacing="0" w:after="180" w:afterAutospacing="0"/>
                          <w:jc w:val="center"/>
                        </w:pPr>
                        <w:r>
                          <w:rPr>
                            <w:sz w:val="16"/>
                            <w:szCs w:val="16"/>
                          </w:rPr>
                          <w:t>EMSDP</w:t>
                        </w:r>
                      </w:p>
                    </w:txbxContent>
                  </v:textbox>
                </v:shape>
              </w:pict>
            </mc:Fallback>
          </mc:AlternateContent>
        </w:r>
      </w:ins>
      <w:r w:rsidR="009863F5">
        <w:rPr>
          <w:noProof/>
          <w:lang w:val="en-US"/>
        </w:rPr>
        <mc:AlternateContent>
          <mc:Choice Requires="wpg">
            <w:drawing>
              <wp:inline distT="0" distB="0" distL="0" distR="0" wp14:anchorId="6B7DA26D" wp14:editId="7DA46F6E">
                <wp:extent cx="6090920" cy="2532380"/>
                <wp:effectExtent l="0" t="0" r="5080" b="7620"/>
                <wp:docPr id="851" name="Canvas 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90920" cy="2532380"/>
                          <a:chOff x="0" y="0"/>
                          <a:chExt cx="6090920" cy="2531745"/>
                        </a:xfrm>
                      </wpg:grpSpPr>
                      <wps:wsp>
                        <wps:cNvPr id="852" name="Canvas 80"/>
                        <wps:cNvSpPr>
                          <a:spLocks noChangeAspect="1" noChangeArrowheads="1"/>
                        </wps:cNvSpPr>
                        <wps:spPr bwMode="auto">
                          <a:xfrm>
                            <a:off x="0" y="0"/>
                            <a:ext cx="6090920" cy="2531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3" name="Text Box 82"/>
                        <wps:cNvSpPr txBox="1">
                          <a:spLocks noChangeArrowheads="1"/>
                        </wps:cNvSpPr>
                        <wps:spPr bwMode="auto">
                          <a:xfrm>
                            <a:off x="181113" y="467897"/>
                            <a:ext cx="542925" cy="255270"/>
                          </a:xfrm>
                          <a:prstGeom prst="rect">
                            <a:avLst/>
                          </a:prstGeom>
                          <a:solidFill>
                            <a:srgbClr val="FFFFFF"/>
                          </a:solidFill>
                          <a:ln w="9525">
                            <a:solidFill>
                              <a:srgbClr val="000000"/>
                            </a:solidFill>
                            <a:miter lim="800000"/>
                            <a:headEnd/>
                            <a:tailEnd/>
                          </a:ln>
                        </wps:spPr>
                        <wps:txbx>
                          <w:txbxContent>
                            <w:p w14:paraId="0F42D867" w14:textId="3E202D91" w:rsidR="00634BE1" w:rsidRDefault="00634BE1" w:rsidP="00F77287">
                              <w:pPr>
                                <w:jc w:val="center"/>
                              </w:pPr>
                              <w:r>
                                <w:rPr>
                                  <w:sz w:val="16"/>
                                </w:rPr>
                                <w:t>IP</w:t>
                              </w:r>
                            </w:p>
                          </w:txbxContent>
                        </wps:txbx>
                        <wps:bodyPr rot="0" vert="horz" wrap="square" lIns="91440" tIns="45720" rIns="91440" bIns="45720" anchor="t" anchorCtr="0" upright="1">
                          <a:noAutofit/>
                        </wps:bodyPr>
                      </wps:wsp>
                      <wps:wsp>
                        <wps:cNvPr id="854" name="Text Box 83"/>
                        <wps:cNvSpPr txBox="1">
                          <a:spLocks noChangeArrowheads="1"/>
                        </wps:cNvSpPr>
                        <wps:spPr bwMode="auto">
                          <a:xfrm>
                            <a:off x="181113" y="725707"/>
                            <a:ext cx="542925" cy="255270"/>
                          </a:xfrm>
                          <a:prstGeom prst="rect">
                            <a:avLst/>
                          </a:prstGeom>
                          <a:solidFill>
                            <a:srgbClr val="FFFFFF"/>
                          </a:solidFill>
                          <a:ln w="9525">
                            <a:solidFill>
                              <a:srgbClr val="000000"/>
                            </a:solidFill>
                            <a:miter lim="800000"/>
                            <a:headEnd/>
                            <a:tailEnd/>
                          </a:ln>
                        </wps:spPr>
                        <wps:txbx>
                          <w:txbxContent>
                            <w:p w14:paraId="20EAF7E5" w14:textId="77777777" w:rsidR="00634BE1" w:rsidRPr="0043339D" w:rsidRDefault="00634BE1" w:rsidP="00F77287">
                              <w:pPr>
                                <w:jc w:val="center"/>
                                <w:rPr>
                                  <w:sz w:val="16"/>
                                </w:rPr>
                              </w:pPr>
                              <w:r w:rsidRPr="0043339D">
                                <w:rPr>
                                  <w:sz w:val="16"/>
                                </w:rPr>
                                <w:t>PDCP</w:t>
                              </w:r>
                            </w:p>
                          </w:txbxContent>
                        </wps:txbx>
                        <wps:bodyPr rot="0" vert="horz" wrap="square" lIns="91440" tIns="45720" rIns="91440" bIns="45720" anchor="t" anchorCtr="0" upright="1">
                          <a:noAutofit/>
                        </wps:bodyPr>
                      </wps:wsp>
                      <wps:wsp>
                        <wps:cNvPr id="855" name="Text Box 84"/>
                        <wps:cNvSpPr txBox="1">
                          <a:spLocks noChangeArrowheads="1"/>
                        </wps:cNvSpPr>
                        <wps:spPr bwMode="auto">
                          <a:xfrm>
                            <a:off x="181113" y="982882"/>
                            <a:ext cx="542925" cy="255270"/>
                          </a:xfrm>
                          <a:prstGeom prst="rect">
                            <a:avLst/>
                          </a:prstGeom>
                          <a:solidFill>
                            <a:srgbClr val="FFFFFF"/>
                          </a:solidFill>
                          <a:ln w="9525">
                            <a:solidFill>
                              <a:srgbClr val="000000"/>
                            </a:solidFill>
                            <a:miter lim="800000"/>
                            <a:headEnd/>
                            <a:tailEnd/>
                          </a:ln>
                        </wps:spPr>
                        <wps:txbx>
                          <w:txbxContent>
                            <w:p w14:paraId="14FC577F" w14:textId="77777777" w:rsidR="00634BE1" w:rsidRPr="0043339D" w:rsidRDefault="00634BE1" w:rsidP="00F77287">
                              <w:pPr>
                                <w:jc w:val="center"/>
                                <w:rPr>
                                  <w:sz w:val="16"/>
                                </w:rPr>
                              </w:pPr>
                              <w:r w:rsidRPr="0043339D">
                                <w:rPr>
                                  <w:sz w:val="16"/>
                                </w:rPr>
                                <w:t>RLC</w:t>
                              </w:r>
                            </w:p>
                          </w:txbxContent>
                        </wps:txbx>
                        <wps:bodyPr rot="0" vert="horz" wrap="square" lIns="91440" tIns="45720" rIns="91440" bIns="45720" anchor="t" anchorCtr="0" upright="1">
                          <a:noAutofit/>
                        </wps:bodyPr>
                      </wps:wsp>
                      <wps:wsp>
                        <wps:cNvPr id="856" name="Text Box 85"/>
                        <wps:cNvSpPr txBox="1">
                          <a:spLocks noChangeArrowheads="1"/>
                        </wps:cNvSpPr>
                        <wps:spPr bwMode="auto">
                          <a:xfrm>
                            <a:off x="181113" y="1243867"/>
                            <a:ext cx="542925" cy="255270"/>
                          </a:xfrm>
                          <a:prstGeom prst="rect">
                            <a:avLst/>
                          </a:prstGeom>
                          <a:solidFill>
                            <a:srgbClr val="FFFFFF"/>
                          </a:solidFill>
                          <a:ln w="9525">
                            <a:solidFill>
                              <a:srgbClr val="000000"/>
                            </a:solidFill>
                            <a:miter lim="800000"/>
                            <a:headEnd/>
                            <a:tailEnd/>
                          </a:ln>
                        </wps:spPr>
                        <wps:txbx>
                          <w:txbxContent>
                            <w:p w14:paraId="5B30120D" w14:textId="77777777" w:rsidR="00634BE1" w:rsidRPr="0043339D" w:rsidRDefault="00634BE1" w:rsidP="00F77287">
                              <w:pPr>
                                <w:jc w:val="center"/>
                                <w:rPr>
                                  <w:sz w:val="16"/>
                                </w:rPr>
                              </w:pPr>
                              <w:r w:rsidRPr="0043339D">
                                <w:rPr>
                                  <w:sz w:val="16"/>
                                </w:rPr>
                                <w:t>MAC</w:t>
                              </w:r>
                            </w:p>
                          </w:txbxContent>
                        </wps:txbx>
                        <wps:bodyPr rot="0" vert="horz" wrap="square" lIns="91440" tIns="45720" rIns="91440" bIns="45720" anchor="t" anchorCtr="0" upright="1">
                          <a:noAutofit/>
                        </wps:bodyPr>
                      </wps:wsp>
                      <wps:wsp>
                        <wps:cNvPr id="857" name="Text Box 86"/>
                        <wps:cNvSpPr txBox="1">
                          <a:spLocks noChangeArrowheads="1"/>
                        </wps:cNvSpPr>
                        <wps:spPr bwMode="auto">
                          <a:xfrm>
                            <a:off x="181113" y="1499137"/>
                            <a:ext cx="542925" cy="255270"/>
                          </a:xfrm>
                          <a:prstGeom prst="rect">
                            <a:avLst/>
                          </a:prstGeom>
                          <a:solidFill>
                            <a:srgbClr val="FFFFFF"/>
                          </a:solidFill>
                          <a:ln w="9525">
                            <a:solidFill>
                              <a:srgbClr val="000000"/>
                            </a:solidFill>
                            <a:miter lim="800000"/>
                            <a:headEnd/>
                            <a:tailEnd/>
                          </a:ln>
                        </wps:spPr>
                        <wps:txbx>
                          <w:txbxContent>
                            <w:p w14:paraId="2684DBF8" w14:textId="77777777" w:rsidR="00634BE1" w:rsidRPr="0043339D" w:rsidRDefault="00634BE1" w:rsidP="00F77287">
                              <w:pPr>
                                <w:jc w:val="center"/>
                                <w:rPr>
                                  <w:sz w:val="16"/>
                                </w:rPr>
                              </w:pPr>
                              <w:r w:rsidRPr="0043339D">
                                <w:rPr>
                                  <w:sz w:val="16"/>
                                </w:rPr>
                                <w:t>L1</w:t>
                              </w:r>
                            </w:p>
                          </w:txbxContent>
                        </wps:txbx>
                        <wps:bodyPr rot="0" vert="horz" wrap="square" lIns="91440" tIns="45720" rIns="91440" bIns="45720" anchor="t" anchorCtr="0" upright="1">
                          <a:noAutofit/>
                        </wps:bodyPr>
                      </wps:wsp>
                      <wps:wsp>
                        <wps:cNvPr id="858" name="Text Box 87"/>
                        <wps:cNvSpPr txBox="1">
                          <a:spLocks noChangeArrowheads="1"/>
                        </wps:cNvSpPr>
                        <wps:spPr bwMode="auto">
                          <a:xfrm>
                            <a:off x="181113" y="1934747"/>
                            <a:ext cx="542925" cy="255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DEFD8FD" w14:textId="77777777" w:rsidR="00634BE1" w:rsidRDefault="00634BE1" w:rsidP="00F77287">
                              <w:pPr>
                                <w:jc w:val="center"/>
                              </w:pPr>
                              <w:r>
                                <w:t>UE</w:t>
                              </w:r>
                            </w:p>
                          </w:txbxContent>
                        </wps:txbx>
                        <wps:bodyPr rot="0" vert="horz" wrap="square" lIns="91440" tIns="45720" rIns="91440" bIns="45720" anchor="t" anchorCtr="0" upright="1">
                          <a:noAutofit/>
                        </wps:bodyPr>
                      </wps:wsp>
                      <wps:wsp>
                        <wps:cNvPr id="859" name="Text Box 88"/>
                        <wps:cNvSpPr txBox="1">
                          <a:spLocks noChangeArrowheads="1"/>
                        </wps:cNvSpPr>
                        <wps:spPr bwMode="auto">
                          <a:xfrm>
                            <a:off x="951368" y="988597"/>
                            <a:ext cx="549910" cy="255270"/>
                          </a:xfrm>
                          <a:prstGeom prst="rect">
                            <a:avLst/>
                          </a:prstGeom>
                          <a:solidFill>
                            <a:srgbClr val="FFFFFF"/>
                          </a:solidFill>
                          <a:ln w="9525">
                            <a:solidFill>
                              <a:srgbClr val="000000"/>
                            </a:solidFill>
                            <a:miter lim="800000"/>
                            <a:headEnd/>
                            <a:tailEnd/>
                          </a:ln>
                        </wps:spPr>
                        <wps:txbx>
                          <w:txbxContent>
                            <w:p w14:paraId="3B3F0C84" w14:textId="77777777" w:rsidR="00634BE1" w:rsidRPr="0043339D" w:rsidRDefault="00634BE1" w:rsidP="00F77287">
                              <w:pPr>
                                <w:jc w:val="center"/>
                                <w:rPr>
                                  <w:sz w:val="16"/>
                                </w:rPr>
                              </w:pPr>
                              <w:r w:rsidRPr="0043339D">
                                <w:rPr>
                                  <w:sz w:val="16"/>
                                </w:rPr>
                                <w:t>RLC</w:t>
                              </w:r>
                            </w:p>
                          </w:txbxContent>
                        </wps:txbx>
                        <wps:bodyPr rot="0" vert="horz" wrap="square" lIns="91440" tIns="45720" rIns="91440" bIns="45720" anchor="t" anchorCtr="0" upright="1">
                          <a:noAutofit/>
                        </wps:bodyPr>
                      </wps:wsp>
                      <wps:wsp>
                        <wps:cNvPr id="860" name="Text Box 89"/>
                        <wps:cNvSpPr txBox="1">
                          <a:spLocks noChangeArrowheads="1"/>
                        </wps:cNvSpPr>
                        <wps:spPr bwMode="auto">
                          <a:xfrm>
                            <a:off x="951368" y="1249582"/>
                            <a:ext cx="549910" cy="255270"/>
                          </a:xfrm>
                          <a:prstGeom prst="rect">
                            <a:avLst/>
                          </a:prstGeom>
                          <a:solidFill>
                            <a:srgbClr val="FFFFFF"/>
                          </a:solidFill>
                          <a:ln w="9525">
                            <a:solidFill>
                              <a:srgbClr val="000000"/>
                            </a:solidFill>
                            <a:miter lim="800000"/>
                            <a:headEnd/>
                            <a:tailEnd/>
                          </a:ln>
                        </wps:spPr>
                        <wps:txbx>
                          <w:txbxContent>
                            <w:p w14:paraId="537E9873" w14:textId="77777777" w:rsidR="00634BE1" w:rsidRPr="0043339D" w:rsidRDefault="00634BE1" w:rsidP="00F77287">
                              <w:pPr>
                                <w:jc w:val="center"/>
                                <w:rPr>
                                  <w:sz w:val="16"/>
                                </w:rPr>
                              </w:pPr>
                              <w:r w:rsidRPr="0043339D">
                                <w:rPr>
                                  <w:sz w:val="16"/>
                                </w:rPr>
                                <w:t>MAC</w:t>
                              </w:r>
                            </w:p>
                          </w:txbxContent>
                        </wps:txbx>
                        <wps:bodyPr rot="0" vert="horz" wrap="square" lIns="91440" tIns="45720" rIns="91440" bIns="45720" anchor="t" anchorCtr="0" upright="1">
                          <a:noAutofit/>
                        </wps:bodyPr>
                      </wps:wsp>
                      <wps:wsp>
                        <wps:cNvPr id="861" name="Text Box 90"/>
                        <wps:cNvSpPr txBox="1">
                          <a:spLocks noChangeArrowheads="1"/>
                        </wps:cNvSpPr>
                        <wps:spPr bwMode="auto">
                          <a:xfrm>
                            <a:off x="1122818" y="1940462"/>
                            <a:ext cx="755015" cy="255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0C5E34" w14:textId="77777777" w:rsidR="00634BE1" w:rsidRDefault="00634BE1" w:rsidP="00F77287">
                              <w:pPr>
                                <w:jc w:val="center"/>
                              </w:pPr>
                              <w:r>
                                <w:t>E-UTRAN</w:t>
                              </w:r>
                            </w:p>
                          </w:txbxContent>
                        </wps:txbx>
                        <wps:bodyPr rot="0" vert="horz" wrap="square" lIns="91440" tIns="45720" rIns="91440" bIns="45720" anchor="t" anchorCtr="0" upright="1">
                          <a:noAutofit/>
                        </wps:bodyPr>
                      </wps:wsp>
                      <wps:wsp>
                        <wps:cNvPr id="862" name="Text Box 91"/>
                        <wps:cNvSpPr txBox="1">
                          <a:spLocks noChangeArrowheads="1"/>
                        </wps:cNvSpPr>
                        <wps:spPr bwMode="auto">
                          <a:xfrm>
                            <a:off x="1500643" y="988597"/>
                            <a:ext cx="549910" cy="255270"/>
                          </a:xfrm>
                          <a:prstGeom prst="rect">
                            <a:avLst/>
                          </a:prstGeom>
                          <a:solidFill>
                            <a:srgbClr val="FFFFFF"/>
                          </a:solidFill>
                          <a:ln w="9525">
                            <a:solidFill>
                              <a:srgbClr val="000000"/>
                            </a:solidFill>
                            <a:miter lim="800000"/>
                            <a:headEnd/>
                            <a:tailEnd/>
                          </a:ln>
                        </wps:spPr>
                        <wps:txbx>
                          <w:txbxContent>
                            <w:p w14:paraId="4501D83D" w14:textId="77777777" w:rsidR="00634BE1" w:rsidRPr="0043339D" w:rsidRDefault="00634BE1" w:rsidP="00F77287">
                              <w:pPr>
                                <w:jc w:val="center"/>
                                <w:rPr>
                                  <w:sz w:val="16"/>
                                </w:rPr>
                              </w:pPr>
                              <w:r w:rsidRPr="0043339D">
                                <w:rPr>
                                  <w:sz w:val="16"/>
                                </w:rPr>
                                <w:t>UDP/IP</w:t>
                              </w:r>
                            </w:p>
                          </w:txbxContent>
                        </wps:txbx>
                        <wps:bodyPr rot="0" vert="horz" wrap="square" lIns="91440" tIns="45720" rIns="91440" bIns="45720" anchor="t" anchorCtr="0" upright="1">
                          <a:noAutofit/>
                        </wps:bodyPr>
                      </wps:wsp>
                      <wps:wsp>
                        <wps:cNvPr id="863" name="Text Box 92"/>
                        <wps:cNvSpPr txBox="1">
                          <a:spLocks noChangeArrowheads="1"/>
                        </wps:cNvSpPr>
                        <wps:spPr bwMode="auto">
                          <a:xfrm>
                            <a:off x="1500643" y="1249582"/>
                            <a:ext cx="549910" cy="255270"/>
                          </a:xfrm>
                          <a:prstGeom prst="rect">
                            <a:avLst/>
                          </a:prstGeom>
                          <a:solidFill>
                            <a:srgbClr val="FFFFFF"/>
                          </a:solidFill>
                          <a:ln w="9525">
                            <a:solidFill>
                              <a:srgbClr val="000000"/>
                            </a:solidFill>
                            <a:miter lim="800000"/>
                            <a:headEnd/>
                            <a:tailEnd/>
                          </a:ln>
                        </wps:spPr>
                        <wps:txbx>
                          <w:txbxContent>
                            <w:p w14:paraId="6A3B1D90" w14:textId="77777777" w:rsidR="00634BE1" w:rsidRPr="0043339D" w:rsidRDefault="00634BE1" w:rsidP="00F77287">
                              <w:pPr>
                                <w:jc w:val="center"/>
                                <w:rPr>
                                  <w:sz w:val="16"/>
                                </w:rPr>
                              </w:pPr>
                              <w:r w:rsidRPr="0043339D">
                                <w:rPr>
                                  <w:sz w:val="16"/>
                                </w:rPr>
                                <w:t>L2</w:t>
                              </w:r>
                            </w:p>
                          </w:txbxContent>
                        </wps:txbx>
                        <wps:bodyPr rot="0" vert="horz" wrap="square" lIns="91440" tIns="45720" rIns="91440" bIns="45720" anchor="t" anchorCtr="0" upright="1">
                          <a:noAutofit/>
                        </wps:bodyPr>
                      </wps:wsp>
                      <wps:wsp>
                        <wps:cNvPr id="864" name="Text Box 93"/>
                        <wps:cNvSpPr txBox="1">
                          <a:spLocks noChangeArrowheads="1"/>
                        </wps:cNvSpPr>
                        <wps:spPr bwMode="auto">
                          <a:xfrm>
                            <a:off x="1500643" y="1504852"/>
                            <a:ext cx="549910" cy="255270"/>
                          </a:xfrm>
                          <a:prstGeom prst="rect">
                            <a:avLst/>
                          </a:prstGeom>
                          <a:solidFill>
                            <a:srgbClr val="FFFFFF"/>
                          </a:solidFill>
                          <a:ln w="9525">
                            <a:solidFill>
                              <a:srgbClr val="000000"/>
                            </a:solidFill>
                            <a:miter lim="800000"/>
                            <a:headEnd/>
                            <a:tailEnd/>
                          </a:ln>
                        </wps:spPr>
                        <wps:txbx>
                          <w:txbxContent>
                            <w:p w14:paraId="483625BB" w14:textId="77777777" w:rsidR="00634BE1" w:rsidRPr="0043339D" w:rsidRDefault="00634BE1" w:rsidP="00F77287">
                              <w:pPr>
                                <w:jc w:val="center"/>
                                <w:rPr>
                                  <w:sz w:val="16"/>
                                </w:rPr>
                              </w:pPr>
                              <w:r w:rsidRPr="0043339D">
                                <w:rPr>
                                  <w:sz w:val="16"/>
                                </w:rPr>
                                <w:t>L1</w:t>
                              </w:r>
                            </w:p>
                          </w:txbxContent>
                        </wps:txbx>
                        <wps:bodyPr rot="0" vert="horz" wrap="square" lIns="91440" tIns="45720" rIns="91440" bIns="45720" anchor="t" anchorCtr="0" upright="1">
                          <a:noAutofit/>
                        </wps:bodyPr>
                      </wps:wsp>
                      <wps:wsp>
                        <wps:cNvPr id="865" name="Text Box 94"/>
                        <wps:cNvSpPr txBox="1">
                          <a:spLocks noChangeArrowheads="1"/>
                        </wps:cNvSpPr>
                        <wps:spPr bwMode="auto">
                          <a:xfrm>
                            <a:off x="951368" y="1504852"/>
                            <a:ext cx="549910" cy="255270"/>
                          </a:xfrm>
                          <a:prstGeom prst="rect">
                            <a:avLst/>
                          </a:prstGeom>
                          <a:solidFill>
                            <a:srgbClr val="FFFFFF"/>
                          </a:solidFill>
                          <a:ln w="9525">
                            <a:solidFill>
                              <a:srgbClr val="000000"/>
                            </a:solidFill>
                            <a:miter lim="800000"/>
                            <a:headEnd/>
                            <a:tailEnd/>
                          </a:ln>
                        </wps:spPr>
                        <wps:txbx>
                          <w:txbxContent>
                            <w:p w14:paraId="4E792A0D" w14:textId="77777777" w:rsidR="00634BE1" w:rsidRPr="0043339D" w:rsidRDefault="00634BE1" w:rsidP="00F77287">
                              <w:pPr>
                                <w:jc w:val="center"/>
                                <w:rPr>
                                  <w:sz w:val="16"/>
                                </w:rPr>
                              </w:pPr>
                              <w:r w:rsidRPr="0043339D">
                                <w:rPr>
                                  <w:sz w:val="16"/>
                                </w:rPr>
                                <w:t>L1</w:t>
                              </w:r>
                            </w:p>
                          </w:txbxContent>
                        </wps:txbx>
                        <wps:bodyPr rot="0" vert="horz" wrap="square" lIns="91440" tIns="45720" rIns="91440" bIns="45720" anchor="t" anchorCtr="0" upright="1">
                          <a:noAutofit/>
                        </wps:bodyPr>
                      </wps:wsp>
                      <wps:wsp>
                        <wps:cNvPr id="866" name="AutoShape 95"/>
                        <wps:cNvSpPr>
                          <a:spLocks noChangeArrowheads="1"/>
                        </wps:cNvSpPr>
                        <wps:spPr bwMode="auto">
                          <a:xfrm>
                            <a:off x="951368" y="721262"/>
                            <a:ext cx="549910" cy="265430"/>
                          </a:xfrm>
                          <a:prstGeom prst="triangle">
                            <a:avLst>
                              <a:gd name="adj" fmla="val 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67" name="AutoShape 96"/>
                        <wps:cNvSpPr>
                          <a:spLocks noChangeArrowheads="1"/>
                        </wps:cNvSpPr>
                        <wps:spPr bwMode="auto">
                          <a:xfrm>
                            <a:off x="1500643" y="723167"/>
                            <a:ext cx="549910" cy="265430"/>
                          </a:xfrm>
                          <a:prstGeom prst="triangle">
                            <a:avLst>
                              <a:gd name="adj" fmla="val 10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68" name="AutoShape 97"/>
                        <wps:cNvCnPr>
                          <a:cxnSpLocks noChangeShapeType="1"/>
                        </wps:cNvCnPr>
                        <wps:spPr bwMode="auto">
                          <a:xfrm>
                            <a:off x="951368" y="721262"/>
                            <a:ext cx="1099185" cy="19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69" name="Text Box 98"/>
                        <wps:cNvSpPr txBox="1">
                          <a:spLocks noChangeArrowheads="1"/>
                        </wps:cNvSpPr>
                        <wps:spPr bwMode="auto">
                          <a:xfrm>
                            <a:off x="871358" y="803177"/>
                            <a:ext cx="451485"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8092DD" w14:textId="77777777" w:rsidR="00634BE1" w:rsidRDefault="00634BE1" w:rsidP="00F77287">
                              <w:pPr>
                                <w:jc w:val="center"/>
                              </w:pPr>
                              <w:r w:rsidRPr="0043339D">
                                <w:rPr>
                                  <w:sz w:val="16"/>
                                </w:rPr>
                                <w:t>PDCP</w:t>
                              </w:r>
                            </w:p>
                          </w:txbxContent>
                        </wps:txbx>
                        <wps:bodyPr rot="0" vert="horz" wrap="square" lIns="91440" tIns="45720" rIns="91440" bIns="45720" anchor="t" anchorCtr="0" upright="1">
                          <a:noAutofit/>
                        </wps:bodyPr>
                      </wps:wsp>
                      <wps:wsp>
                        <wps:cNvPr id="870" name="Text Box 99"/>
                        <wps:cNvSpPr txBox="1">
                          <a:spLocks noChangeArrowheads="1"/>
                        </wps:cNvSpPr>
                        <wps:spPr bwMode="auto">
                          <a:xfrm>
                            <a:off x="1637803" y="810162"/>
                            <a:ext cx="491490" cy="255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94A4E4" w14:textId="77777777" w:rsidR="00634BE1" w:rsidRDefault="00634BE1" w:rsidP="00F77287">
                              <w:pPr>
                                <w:jc w:val="center"/>
                              </w:pPr>
                              <w:r>
                                <w:rPr>
                                  <w:sz w:val="16"/>
                                </w:rPr>
                                <w:t>GTP-U</w:t>
                              </w:r>
                            </w:p>
                          </w:txbxContent>
                        </wps:txbx>
                        <wps:bodyPr rot="0" vert="horz" wrap="square" lIns="91440" tIns="45720" rIns="91440" bIns="45720" anchor="t" anchorCtr="0" upright="1">
                          <a:noAutofit/>
                        </wps:bodyPr>
                      </wps:wsp>
                      <wps:wsp>
                        <wps:cNvPr id="871" name="Text Box 100"/>
                        <wps:cNvSpPr txBox="1">
                          <a:spLocks noChangeArrowheads="1"/>
                        </wps:cNvSpPr>
                        <wps:spPr bwMode="auto">
                          <a:xfrm>
                            <a:off x="1233943" y="699672"/>
                            <a:ext cx="549910"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254CA4" w14:textId="77777777" w:rsidR="00634BE1" w:rsidRPr="0043339D" w:rsidRDefault="00634BE1" w:rsidP="00F77287">
                              <w:pPr>
                                <w:jc w:val="center"/>
                                <w:rPr>
                                  <w:sz w:val="16"/>
                                </w:rPr>
                              </w:pPr>
                              <w:r w:rsidRPr="0043339D">
                                <w:rPr>
                                  <w:sz w:val="16"/>
                                </w:rPr>
                                <w:t>Relay</w:t>
                              </w:r>
                            </w:p>
                          </w:txbxContent>
                        </wps:txbx>
                        <wps:bodyPr rot="0" vert="horz" wrap="square" lIns="91440" tIns="45720" rIns="91440" bIns="45720" anchor="t" anchorCtr="0" upright="1">
                          <a:noAutofit/>
                        </wps:bodyPr>
                      </wps:wsp>
                      <wpg:grpSp>
                        <wpg:cNvPr id="872" name="Group 101"/>
                        <wpg:cNvGrpSpPr>
                          <a:grpSpLocks/>
                        </wpg:cNvGrpSpPr>
                        <wpg:grpSpPr bwMode="auto">
                          <a:xfrm>
                            <a:off x="525918" y="5396"/>
                            <a:ext cx="621030" cy="2070100"/>
                            <a:chOff x="2028" y="1264"/>
                            <a:chExt cx="814" cy="3260"/>
                          </a:xfrm>
                        </wpg:grpSpPr>
                        <wps:wsp>
                          <wps:cNvPr id="873" name="AutoShape 102"/>
                          <wps:cNvCnPr>
                            <a:cxnSpLocks noChangeShapeType="1"/>
                          </wps:cNvCnPr>
                          <wps:spPr bwMode="auto">
                            <a:xfrm>
                              <a:off x="2395" y="1264"/>
                              <a:ext cx="28" cy="2913"/>
                            </a:xfrm>
                            <a:prstGeom prst="straightConnector1">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4" name="Text Box 103"/>
                          <wps:cNvSpPr txBox="1">
                            <a:spLocks noChangeArrowheads="1"/>
                          </wps:cNvSpPr>
                          <wps:spPr bwMode="auto">
                            <a:xfrm>
                              <a:off x="2028" y="4122"/>
                              <a:ext cx="814" cy="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ACE687" w14:textId="77777777" w:rsidR="00634BE1" w:rsidRDefault="00634BE1" w:rsidP="00F77287">
                                <w:pPr>
                                  <w:jc w:val="center"/>
                                </w:pPr>
                                <w:r>
                                  <w:rPr>
                                    <w:sz w:val="16"/>
                                  </w:rPr>
                                  <w:t>LTE - Uu</w:t>
                                </w:r>
                              </w:p>
                            </w:txbxContent>
                          </wps:txbx>
                          <wps:bodyPr rot="0" vert="horz" wrap="square" lIns="91440" tIns="45720" rIns="91440" bIns="45720" anchor="t" anchorCtr="0" upright="1">
                            <a:noAutofit/>
                          </wps:bodyPr>
                        </wps:wsp>
                      </wpg:grpSp>
                      <wps:wsp>
                        <wps:cNvPr id="875" name="Text Box 104"/>
                        <wps:cNvSpPr txBox="1">
                          <a:spLocks noChangeArrowheads="1"/>
                        </wps:cNvSpPr>
                        <wps:spPr bwMode="auto">
                          <a:xfrm>
                            <a:off x="2302648" y="987327"/>
                            <a:ext cx="549910" cy="255270"/>
                          </a:xfrm>
                          <a:prstGeom prst="rect">
                            <a:avLst/>
                          </a:prstGeom>
                          <a:solidFill>
                            <a:srgbClr val="FFFFFF"/>
                          </a:solidFill>
                          <a:ln w="9525">
                            <a:solidFill>
                              <a:srgbClr val="000000"/>
                            </a:solidFill>
                            <a:miter lim="800000"/>
                            <a:headEnd/>
                            <a:tailEnd/>
                          </a:ln>
                        </wps:spPr>
                        <wps:txbx>
                          <w:txbxContent>
                            <w:p w14:paraId="2B8317BE" w14:textId="77777777" w:rsidR="00634BE1" w:rsidRPr="0043339D" w:rsidRDefault="00634BE1" w:rsidP="00F77287">
                              <w:pPr>
                                <w:jc w:val="center"/>
                                <w:rPr>
                                  <w:sz w:val="16"/>
                                </w:rPr>
                              </w:pPr>
                              <w:r w:rsidRPr="00D97E9C">
                                <w:rPr>
                                  <w:sz w:val="16"/>
                                </w:rPr>
                                <w:t>UDP/IP</w:t>
                              </w:r>
                            </w:p>
                          </w:txbxContent>
                        </wps:txbx>
                        <wps:bodyPr rot="0" vert="horz" wrap="square" lIns="91440" tIns="45720" rIns="91440" bIns="45720" anchor="t" anchorCtr="0" upright="1">
                          <a:noAutofit/>
                        </wps:bodyPr>
                      </wps:wsp>
                      <wps:wsp>
                        <wps:cNvPr id="876" name="Text Box 105"/>
                        <wps:cNvSpPr txBox="1">
                          <a:spLocks noChangeArrowheads="1"/>
                        </wps:cNvSpPr>
                        <wps:spPr bwMode="auto">
                          <a:xfrm>
                            <a:off x="2302648" y="1248312"/>
                            <a:ext cx="549910" cy="255270"/>
                          </a:xfrm>
                          <a:prstGeom prst="rect">
                            <a:avLst/>
                          </a:prstGeom>
                          <a:solidFill>
                            <a:srgbClr val="FFFFFF"/>
                          </a:solidFill>
                          <a:ln w="9525">
                            <a:solidFill>
                              <a:srgbClr val="000000"/>
                            </a:solidFill>
                            <a:miter lim="800000"/>
                            <a:headEnd/>
                            <a:tailEnd/>
                          </a:ln>
                        </wps:spPr>
                        <wps:txbx>
                          <w:txbxContent>
                            <w:p w14:paraId="33E9241E" w14:textId="77777777" w:rsidR="00634BE1" w:rsidRPr="0043339D" w:rsidRDefault="00634BE1" w:rsidP="00F77287">
                              <w:pPr>
                                <w:jc w:val="center"/>
                                <w:rPr>
                                  <w:sz w:val="16"/>
                                </w:rPr>
                              </w:pPr>
                              <w:r w:rsidRPr="00D97E9C">
                                <w:rPr>
                                  <w:sz w:val="16"/>
                                </w:rPr>
                                <w:t>L2</w:t>
                              </w:r>
                            </w:p>
                          </w:txbxContent>
                        </wps:txbx>
                        <wps:bodyPr rot="0" vert="horz" wrap="square" lIns="91440" tIns="45720" rIns="91440" bIns="45720" anchor="t" anchorCtr="0" upright="1">
                          <a:noAutofit/>
                        </wps:bodyPr>
                      </wps:wsp>
                      <wps:wsp>
                        <wps:cNvPr id="877" name="Text Box 106"/>
                        <wps:cNvSpPr txBox="1">
                          <a:spLocks noChangeArrowheads="1"/>
                        </wps:cNvSpPr>
                        <wps:spPr bwMode="auto">
                          <a:xfrm>
                            <a:off x="2428378" y="1939192"/>
                            <a:ext cx="862330" cy="255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E8C7E56" w14:textId="77777777" w:rsidR="00634BE1" w:rsidRDefault="00634BE1" w:rsidP="00F77287">
                              <w:pPr>
                                <w:jc w:val="center"/>
                              </w:pPr>
                              <w:r>
                                <w:t>Serving GW</w:t>
                              </w:r>
                            </w:p>
                          </w:txbxContent>
                        </wps:txbx>
                        <wps:bodyPr rot="0" vert="horz" wrap="square" lIns="91440" tIns="45720" rIns="91440" bIns="45720" anchor="t" anchorCtr="0" upright="1">
                          <a:noAutofit/>
                        </wps:bodyPr>
                      </wps:wsp>
                      <wps:wsp>
                        <wps:cNvPr id="878" name="Text Box 107"/>
                        <wps:cNvSpPr txBox="1">
                          <a:spLocks noChangeArrowheads="1"/>
                        </wps:cNvSpPr>
                        <wps:spPr bwMode="auto">
                          <a:xfrm>
                            <a:off x="2851923" y="987327"/>
                            <a:ext cx="549910" cy="255270"/>
                          </a:xfrm>
                          <a:prstGeom prst="rect">
                            <a:avLst/>
                          </a:prstGeom>
                          <a:solidFill>
                            <a:srgbClr val="FFFFFF"/>
                          </a:solidFill>
                          <a:ln w="9525">
                            <a:solidFill>
                              <a:srgbClr val="000000"/>
                            </a:solidFill>
                            <a:miter lim="800000"/>
                            <a:headEnd/>
                            <a:tailEnd/>
                          </a:ln>
                        </wps:spPr>
                        <wps:txbx>
                          <w:txbxContent>
                            <w:p w14:paraId="1C485441" w14:textId="77777777" w:rsidR="00634BE1" w:rsidRPr="0043339D" w:rsidRDefault="00634BE1" w:rsidP="00F77287">
                              <w:pPr>
                                <w:jc w:val="center"/>
                                <w:rPr>
                                  <w:sz w:val="16"/>
                                </w:rPr>
                              </w:pPr>
                              <w:r w:rsidRPr="0043339D">
                                <w:rPr>
                                  <w:sz w:val="16"/>
                                </w:rPr>
                                <w:t>UDP/IP</w:t>
                              </w:r>
                            </w:p>
                          </w:txbxContent>
                        </wps:txbx>
                        <wps:bodyPr rot="0" vert="horz" wrap="square" lIns="91440" tIns="45720" rIns="91440" bIns="45720" anchor="t" anchorCtr="0" upright="1">
                          <a:noAutofit/>
                        </wps:bodyPr>
                      </wps:wsp>
                      <wps:wsp>
                        <wps:cNvPr id="879" name="Text Box 108"/>
                        <wps:cNvSpPr txBox="1">
                          <a:spLocks noChangeArrowheads="1"/>
                        </wps:cNvSpPr>
                        <wps:spPr bwMode="auto">
                          <a:xfrm>
                            <a:off x="2851923" y="1248312"/>
                            <a:ext cx="549910" cy="255270"/>
                          </a:xfrm>
                          <a:prstGeom prst="rect">
                            <a:avLst/>
                          </a:prstGeom>
                          <a:solidFill>
                            <a:srgbClr val="FFFFFF"/>
                          </a:solidFill>
                          <a:ln w="9525">
                            <a:solidFill>
                              <a:srgbClr val="000000"/>
                            </a:solidFill>
                            <a:miter lim="800000"/>
                            <a:headEnd/>
                            <a:tailEnd/>
                          </a:ln>
                        </wps:spPr>
                        <wps:txbx>
                          <w:txbxContent>
                            <w:p w14:paraId="0D63C9B0" w14:textId="77777777" w:rsidR="00634BE1" w:rsidRPr="0043339D" w:rsidRDefault="00634BE1" w:rsidP="00F77287">
                              <w:pPr>
                                <w:jc w:val="center"/>
                                <w:rPr>
                                  <w:sz w:val="16"/>
                                </w:rPr>
                              </w:pPr>
                              <w:r w:rsidRPr="0043339D">
                                <w:rPr>
                                  <w:sz w:val="16"/>
                                </w:rPr>
                                <w:t>L2</w:t>
                              </w:r>
                            </w:p>
                          </w:txbxContent>
                        </wps:txbx>
                        <wps:bodyPr rot="0" vert="horz" wrap="square" lIns="91440" tIns="45720" rIns="91440" bIns="45720" anchor="t" anchorCtr="0" upright="1">
                          <a:noAutofit/>
                        </wps:bodyPr>
                      </wps:wsp>
                      <wps:wsp>
                        <wps:cNvPr id="880" name="Text Box 109"/>
                        <wps:cNvSpPr txBox="1">
                          <a:spLocks noChangeArrowheads="1"/>
                        </wps:cNvSpPr>
                        <wps:spPr bwMode="auto">
                          <a:xfrm>
                            <a:off x="2851923" y="1503582"/>
                            <a:ext cx="549910" cy="255270"/>
                          </a:xfrm>
                          <a:prstGeom prst="rect">
                            <a:avLst/>
                          </a:prstGeom>
                          <a:solidFill>
                            <a:srgbClr val="FFFFFF"/>
                          </a:solidFill>
                          <a:ln w="9525">
                            <a:solidFill>
                              <a:srgbClr val="000000"/>
                            </a:solidFill>
                            <a:miter lim="800000"/>
                            <a:headEnd/>
                            <a:tailEnd/>
                          </a:ln>
                        </wps:spPr>
                        <wps:txbx>
                          <w:txbxContent>
                            <w:p w14:paraId="6A09B5BF" w14:textId="77777777" w:rsidR="00634BE1" w:rsidRPr="0043339D" w:rsidRDefault="00634BE1" w:rsidP="00F77287">
                              <w:pPr>
                                <w:jc w:val="center"/>
                                <w:rPr>
                                  <w:sz w:val="16"/>
                                </w:rPr>
                              </w:pPr>
                              <w:r w:rsidRPr="0043339D">
                                <w:rPr>
                                  <w:sz w:val="16"/>
                                </w:rPr>
                                <w:t>L1</w:t>
                              </w:r>
                            </w:p>
                          </w:txbxContent>
                        </wps:txbx>
                        <wps:bodyPr rot="0" vert="horz" wrap="square" lIns="91440" tIns="45720" rIns="91440" bIns="45720" anchor="t" anchorCtr="0" upright="1">
                          <a:noAutofit/>
                        </wps:bodyPr>
                      </wps:wsp>
                      <wps:wsp>
                        <wps:cNvPr id="881" name="Text Box 110"/>
                        <wps:cNvSpPr txBox="1">
                          <a:spLocks noChangeArrowheads="1"/>
                        </wps:cNvSpPr>
                        <wps:spPr bwMode="auto">
                          <a:xfrm>
                            <a:off x="2302648" y="1503582"/>
                            <a:ext cx="549910" cy="255270"/>
                          </a:xfrm>
                          <a:prstGeom prst="rect">
                            <a:avLst/>
                          </a:prstGeom>
                          <a:solidFill>
                            <a:srgbClr val="FFFFFF"/>
                          </a:solidFill>
                          <a:ln w="9525">
                            <a:solidFill>
                              <a:srgbClr val="000000"/>
                            </a:solidFill>
                            <a:miter lim="800000"/>
                            <a:headEnd/>
                            <a:tailEnd/>
                          </a:ln>
                        </wps:spPr>
                        <wps:txbx>
                          <w:txbxContent>
                            <w:p w14:paraId="1DC056AB" w14:textId="77777777" w:rsidR="00634BE1" w:rsidRPr="0043339D" w:rsidRDefault="00634BE1" w:rsidP="00F77287">
                              <w:pPr>
                                <w:jc w:val="center"/>
                                <w:rPr>
                                  <w:sz w:val="16"/>
                                </w:rPr>
                              </w:pPr>
                              <w:r w:rsidRPr="0043339D">
                                <w:rPr>
                                  <w:sz w:val="16"/>
                                </w:rPr>
                                <w:t>L1</w:t>
                              </w:r>
                            </w:p>
                          </w:txbxContent>
                        </wps:txbx>
                        <wps:bodyPr rot="0" vert="horz" wrap="square" lIns="91440" tIns="45720" rIns="91440" bIns="45720" anchor="t" anchorCtr="0" upright="1">
                          <a:noAutofit/>
                        </wps:bodyPr>
                      </wps:wsp>
                      <wps:wsp>
                        <wps:cNvPr id="882" name="AutoShape 111"/>
                        <wps:cNvSpPr>
                          <a:spLocks noChangeArrowheads="1"/>
                        </wps:cNvSpPr>
                        <wps:spPr bwMode="auto">
                          <a:xfrm>
                            <a:off x="2302648" y="719992"/>
                            <a:ext cx="549910" cy="265430"/>
                          </a:xfrm>
                          <a:prstGeom prst="triangle">
                            <a:avLst>
                              <a:gd name="adj" fmla="val 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83" name="AutoShape 112"/>
                        <wps:cNvSpPr>
                          <a:spLocks noChangeArrowheads="1"/>
                        </wps:cNvSpPr>
                        <wps:spPr bwMode="auto">
                          <a:xfrm>
                            <a:off x="2851923" y="721897"/>
                            <a:ext cx="549910" cy="265430"/>
                          </a:xfrm>
                          <a:prstGeom prst="triangle">
                            <a:avLst>
                              <a:gd name="adj" fmla="val 10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84" name="AutoShape 113"/>
                        <wps:cNvCnPr>
                          <a:cxnSpLocks noChangeShapeType="1"/>
                        </wps:cNvCnPr>
                        <wps:spPr bwMode="auto">
                          <a:xfrm>
                            <a:off x="2302648" y="719992"/>
                            <a:ext cx="1099185" cy="19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85" name="Text Box 114"/>
                        <wps:cNvSpPr txBox="1">
                          <a:spLocks noChangeArrowheads="1"/>
                        </wps:cNvSpPr>
                        <wps:spPr bwMode="auto">
                          <a:xfrm>
                            <a:off x="2199778" y="807622"/>
                            <a:ext cx="531495"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561010" w14:textId="77777777" w:rsidR="00634BE1" w:rsidRDefault="00634BE1" w:rsidP="00F77287">
                              <w:pPr>
                                <w:jc w:val="center"/>
                              </w:pPr>
                              <w:r>
                                <w:rPr>
                                  <w:sz w:val="16"/>
                                </w:rPr>
                                <w:t>GTP-U</w:t>
                              </w:r>
                            </w:p>
                          </w:txbxContent>
                        </wps:txbx>
                        <wps:bodyPr rot="0" vert="horz" wrap="square" lIns="91440" tIns="45720" rIns="91440" bIns="45720" anchor="t" anchorCtr="0" upright="1">
                          <a:noAutofit/>
                        </wps:bodyPr>
                      </wps:wsp>
                      <wps:wsp>
                        <wps:cNvPr id="886" name="Text Box 115"/>
                        <wps:cNvSpPr txBox="1">
                          <a:spLocks noChangeArrowheads="1"/>
                        </wps:cNvSpPr>
                        <wps:spPr bwMode="auto">
                          <a:xfrm>
                            <a:off x="2989083" y="808892"/>
                            <a:ext cx="491490" cy="255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F3E7CB" w14:textId="77777777" w:rsidR="00634BE1" w:rsidRDefault="00634BE1" w:rsidP="00F77287">
                              <w:pPr>
                                <w:jc w:val="center"/>
                              </w:pPr>
                              <w:r>
                                <w:rPr>
                                  <w:sz w:val="16"/>
                                </w:rPr>
                                <w:t>GTP-U</w:t>
                              </w:r>
                            </w:p>
                          </w:txbxContent>
                        </wps:txbx>
                        <wps:bodyPr rot="0" vert="horz" wrap="square" lIns="91440" tIns="45720" rIns="91440" bIns="45720" anchor="t" anchorCtr="0" upright="1">
                          <a:noAutofit/>
                        </wps:bodyPr>
                      </wps:wsp>
                      <wps:wsp>
                        <wps:cNvPr id="887" name="Text Box 116"/>
                        <wps:cNvSpPr txBox="1">
                          <a:spLocks noChangeArrowheads="1"/>
                        </wps:cNvSpPr>
                        <wps:spPr bwMode="auto">
                          <a:xfrm>
                            <a:off x="2585223" y="698402"/>
                            <a:ext cx="549910"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FCD4FE" w14:textId="77777777" w:rsidR="00634BE1" w:rsidRPr="0043339D" w:rsidRDefault="00634BE1" w:rsidP="00F77287">
                              <w:pPr>
                                <w:jc w:val="center"/>
                                <w:rPr>
                                  <w:sz w:val="16"/>
                                </w:rPr>
                              </w:pPr>
                              <w:r w:rsidRPr="0043339D">
                                <w:rPr>
                                  <w:sz w:val="16"/>
                                </w:rPr>
                                <w:t>Relay</w:t>
                              </w:r>
                            </w:p>
                          </w:txbxContent>
                        </wps:txbx>
                        <wps:bodyPr rot="0" vert="horz" wrap="square" lIns="91440" tIns="45720" rIns="91440" bIns="45720" anchor="t" anchorCtr="0" upright="1">
                          <a:noAutofit/>
                        </wps:bodyPr>
                      </wps:wsp>
                      <wpg:grpSp>
                        <wpg:cNvPr id="888" name="Group 117"/>
                        <wpg:cNvGrpSpPr>
                          <a:grpSpLocks/>
                        </wpg:cNvGrpSpPr>
                        <wpg:grpSpPr bwMode="auto">
                          <a:xfrm>
                            <a:off x="1913393" y="5396"/>
                            <a:ext cx="516890" cy="2070100"/>
                            <a:chOff x="2028" y="1264"/>
                            <a:chExt cx="814" cy="3260"/>
                          </a:xfrm>
                        </wpg:grpSpPr>
                        <wps:wsp>
                          <wps:cNvPr id="889" name="AutoShape 118"/>
                          <wps:cNvCnPr>
                            <a:cxnSpLocks noChangeShapeType="1"/>
                          </wps:cNvCnPr>
                          <wps:spPr bwMode="auto">
                            <a:xfrm flipH="1">
                              <a:off x="2423" y="1264"/>
                              <a:ext cx="21" cy="2913"/>
                            </a:xfrm>
                            <a:prstGeom prst="straightConnector1">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90" name="Text Box 119"/>
                          <wps:cNvSpPr txBox="1">
                            <a:spLocks noChangeArrowheads="1"/>
                          </wps:cNvSpPr>
                          <wps:spPr bwMode="auto">
                            <a:xfrm>
                              <a:off x="2028" y="4122"/>
                              <a:ext cx="814" cy="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D9379A" w14:textId="77777777" w:rsidR="00634BE1" w:rsidRDefault="00634BE1" w:rsidP="00F77287">
                                <w:pPr>
                                  <w:jc w:val="center"/>
                                </w:pPr>
                                <w:r w:rsidRPr="0043339D">
                                  <w:rPr>
                                    <w:sz w:val="16"/>
                                  </w:rPr>
                                  <w:t>S1-U</w:t>
                                </w:r>
                              </w:p>
                            </w:txbxContent>
                          </wps:txbx>
                          <wps:bodyPr rot="0" vert="horz" wrap="square" lIns="91440" tIns="45720" rIns="91440" bIns="45720" anchor="t" anchorCtr="0" upright="1">
                            <a:noAutofit/>
                          </wps:bodyPr>
                        </wps:wsp>
                      </wpg:grpSp>
                      <wps:wsp>
                        <wps:cNvPr id="891" name="Text Box 120"/>
                        <wps:cNvSpPr txBox="1">
                          <a:spLocks noChangeArrowheads="1"/>
                        </wps:cNvSpPr>
                        <wps:spPr bwMode="auto">
                          <a:xfrm>
                            <a:off x="3648848" y="987327"/>
                            <a:ext cx="549910" cy="255270"/>
                          </a:xfrm>
                          <a:prstGeom prst="rect">
                            <a:avLst/>
                          </a:prstGeom>
                          <a:solidFill>
                            <a:srgbClr val="FFFFFF"/>
                          </a:solidFill>
                          <a:ln w="9525">
                            <a:solidFill>
                              <a:srgbClr val="000000"/>
                            </a:solidFill>
                            <a:miter lim="800000"/>
                            <a:headEnd/>
                            <a:tailEnd/>
                          </a:ln>
                        </wps:spPr>
                        <wps:txbx>
                          <w:txbxContent>
                            <w:p w14:paraId="7C48E9D5" w14:textId="77777777" w:rsidR="00634BE1" w:rsidRPr="0043339D" w:rsidRDefault="00634BE1" w:rsidP="00F77287">
                              <w:pPr>
                                <w:jc w:val="center"/>
                                <w:rPr>
                                  <w:sz w:val="16"/>
                                </w:rPr>
                              </w:pPr>
                              <w:r w:rsidRPr="00D97E9C">
                                <w:rPr>
                                  <w:sz w:val="16"/>
                                </w:rPr>
                                <w:t>UDP/IP</w:t>
                              </w:r>
                            </w:p>
                          </w:txbxContent>
                        </wps:txbx>
                        <wps:bodyPr rot="0" vert="horz" wrap="square" lIns="91440" tIns="45720" rIns="91440" bIns="45720" anchor="t" anchorCtr="0" upright="1">
                          <a:noAutofit/>
                        </wps:bodyPr>
                      </wps:wsp>
                      <wps:wsp>
                        <wps:cNvPr id="892" name="Text Box 121"/>
                        <wps:cNvSpPr txBox="1">
                          <a:spLocks noChangeArrowheads="1"/>
                        </wps:cNvSpPr>
                        <wps:spPr bwMode="auto">
                          <a:xfrm>
                            <a:off x="3648848" y="1248312"/>
                            <a:ext cx="549910" cy="255270"/>
                          </a:xfrm>
                          <a:prstGeom prst="rect">
                            <a:avLst/>
                          </a:prstGeom>
                          <a:solidFill>
                            <a:srgbClr val="FFFFFF"/>
                          </a:solidFill>
                          <a:ln w="9525">
                            <a:solidFill>
                              <a:srgbClr val="000000"/>
                            </a:solidFill>
                            <a:miter lim="800000"/>
                            <a:headEnd/>
                            <a:tailEnd/>
                          </a:ln>
                        </wps:spPr>
                        <wps:txbx>
                          <w:txbxContent>
                            <w:p w14:paraId="6480C28C" w14:textId="77777777" w:rsidR="00634BE1" w:rsidRPr="0043339D" w:rsidRDefault="00634BE1" w:rsidP="00F77287">
                              <w:pPr>
                                <w:jc w:val="center"/>
                                <w:rPr>
                                  <w:sz w:val="16"/>
                                </w:rPr>
                              </w:pPr>
                              <w:r w:rsidRPr="00D97E9C">
                                <w:rPr>
                                  <w:sz w:val="16"/>
                                </w:rPr>
                                <w:t>L2</w:t>
                              </w:r>
                            </w:p>
                          </w:txbxContent>
                        </wps:txbx>
                        <wps:bodyPr rot="0" vert="horz" wrap="square" lIns="91440" tIns="45720" rIns="91440" bIns="45720" anchor="t" anchorCtr="0" upright="1">
                          <a:noAutofit/>
                        </wps:bodyPr>
                      </wps:wsp>
                      <wps:wsp>
                        <wps:cNvPr id="895" name="Text Box 125"/>
                        <wps:cNvSpPr txBox="1">
                          <a:spLocks noChangeArrowheads="1"/>
                        </wps:cNvSpPr>
                        <wps:spPr bwMode="auto">
                          <a:xfrm>
                            <a:off x="3648848" y="1503582"/>
                            <a:ext cx="549910" cy="255270"/>
                          </a:xfrm>
                          <a:prstGeom prst="rect">
                            <a:avLst/>
                          </a:prstGeom>
                          <a:solidFill>
                            <a:srgbClr val="FFFFFF"/>
                          </a:solidFill>
                          <a:ln w="9525">
                            <a:solidFill>
                              <a:srgbClr val="000000"/>
                            </a:solidFill>
                            <a:miter lim="800000"/>
                            <a:headEnd/>
                            <a:tailEnd/>
                          </a:ln>
                        </wps:spPr>
                        <wps:txbx>
                          <w:txbxContent>
                            <w:p w14:paraId="07599253" w14:textId="77777777" w:rsidR="00634BE1" w:rsidRPr="0043339D" w:rsidRDefault="00634BE1" w:rsidP="00F77287">
                              <w:pPr>
                                <w:jc w:val="center"/>
                                <w:rPr>
                                  <w:sz w:val="16"/>
                                </w:rPr>
                              </w:pPr>
                              <w:r w:rsidRPr="0043339D">
                                <w:rPr>
                                  <w:sz w:val="16"/>
                                </w:rPr>
                                <w:t>L1</w:t>
                              </w:r>
                            </w:p>
                          </w:txbxContent>
                        </wps:txbx>
                        <wps:bodyPr rot="0" vert="horz" wrap="square" lIns="91440" tIns="45720" rIns="91440" bIns="45720" anchor="t" anchorCtr="0" upright="1">
                          <a:noAutofit/>
                        </wps:bodyPr>
                      </wps:wsp>
                      <wpg:grpSp>
                        <wpg:cNvPr id="896" name="Group 126"/>
                        <wpg:cNvGrpSpPr>
                          <a:grpSpLocks/>
                        </wpg:cNvGrpSpPr>
                        <wpg:grpSpPr bwMode="auto">
                          <a:xfrm>
                            <a:off x="3272928" y="5396"/>
                            <a:ext cx="516890" cy="2070100"/>
                            <a:chOff x="2028" y="1264"/>
                            <a:chExt cx="814" cy="3260"/>
                          </a:xfrm>
                        </wpg:grpSpPr>
                        <wps:wsp>
                          <wps:cNvPr id="897" name="AutoShape 127"/>
                          <wps:cNvCnPr>
                            <a:cxnSpLocks noChangeShapeType="1"/>
                          </wps:cNvCnPr>
                          <wps:spPr bwMode="auto">
                            <a:xfrm flipH="1">
                              <a:off x="2423" y="1264"/>
                              <a:ext cx="40" cy="2913"/>
                            </a:xfrm>
                            <a:prstGeom prst="straightConnector1">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98" name="Text Box 128"/>
                          <wps:cNvSpPr txBox="1">
                            <a:spLocks noChangeArrowheads="1"/>
                          </wps:cNvSpPr>
                          <wps:spPr bwMode="auto">
                            <a:xfrm>
                              <a:off x="2028" y="4122"/>
                              <a:ext cx="814" cy="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6004A4" w14:textId="77777777" w:rsidR="00634BE1" w:rsidRDefault="00634BE1" w:rsidP="00F77287">
                                <w:pPr>
                                  <w:jc w:val="center"/>
                                </w:pPr>
                                <w:r>
                                  <w:rPr>
                                    <w:sz w:val="16"/>
                                  </w:rPr>
                                  <w:t>S5</w:t>
                                </w:r>
                              </w:p>
                            </w:txbxContent>
                          </wps:txbx>
                          <wps:bodyPr rot="0" vert="horz" wrap="square" lIns="91440" tIns="45720" rIns="91440" bIns="45720" anchor="t" anchorCtr="0" upright="1">
                            <a:noAutofit/>
                          </wps:bodyPr>
                        </wps:wsp>
                      </wpg:grpSp>
                      <wps:wsp>
                        <wps:cNvPr id="899" name="Text Box 129"/>
                        <wps:cNvSpPr txBox="1">
                          <a:spLocks noChangeArrowheads="1"/>
                        </wps:cNvSpPr>
                        <wps:spPr bwMode="auto">
                          <a:xfrm>
                            <a:off x="3752988" y="1933477"/>
                            <a:ext cx="862330" cy="255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582FCE" w14:textId="77777777" w:rsidR="00634BE1" w:rsidRDefault="00634BE1" w:rsidP="00F77287">
                              <w:pPr>
                                <w:jc w:val="center"/>
                              </w:pPr>
                              <w:r>
                                <w:t>PDN GW</w:t>
                              </w:r>
                            </w:p>
                          </w:txbxContent>
                        </wps:txbx>
                        <wps:bodyPr rot="0" vert="horz" wrap="square" lIns="91440" tIns="45720" rIns="91440" bIns="45720" anchor="t" anchorCtr="0" upright="1">
                          <a:noAutofit/>
                        </wps:bodyPr>
                      </wps:wsp>
                      <wps:wsp>
                        <wps:cNvPr id="900" name="Text Box 136"/>
                        <wps:cNvSpPr txBox="1">
                          <a:spLocks noChangeArrowheads="1"/>
                        </wps:cNvSpPr>
                        <wps:spPr bwMode="auto">
                          <a:xfrm>
                            <a:off x="5045848" y="246121"/>
                            <a:ext cx="542925" cy="255270"/>
                          </a:xfrm>
                          <a:prstGeom prst="rect">
                            <a:avLst/>
                          </a:prstGeom>
                          <a:solidFill>
                            <a:srgbClr val="FFFFFF"/>
                          </a:solidFill>
                          <a:ln w="9525">
                            <a:solidFill>
                              <a:srgbClr val="000000"/>
                            </a:solidFill>
                            <a:prstDash val="dash"/>
                            <a:miter lim="800000"/>
                            <a:headEnd/>
                            <a:tailEnd/>
                          </a:ln>
                        </wps:spPr>
                        <wps:txbx>
                          <w:txbxContent>
                            <w:p w14:paraId="2612B987" w14:textId="0640DD21" w:rsidR="00634BE1" w:rsidRDefault="00147FE3" w:rsidP="00147FE3">
                              <w:ins w:id="10" w:author="Steve Kohalmi" w:date="2017-04-25T12:45:00Z">
                                <w:r>
                                  <w:rPr>
                                    <w:sz w:val="16"/>
                                  </w:rPr>
                                  <w:t>U</w:t>
                                </w:r>
                              </w:ins>
                              <w:r w:rsidR="00634BE1" w:rsidRPr="0043339D">
                                <w:rPr>
                                  <w:sz w:val="16"/>
                                </w:rPr>
                                <w:t>DP</w:t>
                              </w:r>
                            </w:p>
                          </w:txbxContent>
                        </wps:txbx>
                        <wps:bodyPr rot="0" vert="horz" wrap="square" lIns="91440" tIns="45720" rIns="91440" bIns="45720" anchor="t" anchorCtr="0" upright="1">
                          <a:noAutofit/>
                        </wps:bodyPr>
                      </wps:wsp>
                      <wps:wsp>
                        <wps:cNvPr id="901" name="Text Box 137"/>
                        <wps:cNvSpPr txBox="1">
                          <a:spLocks noChangeArrowheads="1"/>
                        </wps:cNvSpPr>
                        <wps:spPr bwMode="auto">
                          <a:xfrm>
                            <a:off x="3674248" y="676435"/>
                            <a:ext cx="571500" cy="255414"/>
                          </a:xfrm>
                          <a:prstGeom prst="rect">
                            <a:avLst/>
                          </a:prstGeom>
                          <a:solidFill>
                            <a:srgbClr val="FFFFFF"/>
                          </a:solidFill>
                          <a:ln w="9525">
                            <a:solidFill>
                              <a:srgbClr val="000000"/>
                            </a:solidFill>
                            <a:miter lim="800000"/>
                            <a:headEnd/>
                            <a:tailEnd/>
                          </a:ln>
                        </wps:spPr>
                        <wps:txbx>
                          <w:txbxContent>
                            <w:p w14:paraId="1C81BFA4" w14:textId="77777777" w:rsidR="00634BE1" w:rsidRPr="0043339D" w:rsidRDefault="00634BE1" w:rsidP="00F77287">
                              <w:pPr>
                                <w:jc w:val="center"/>
                                <w:rPr>
                                  <w:sz w:val="16"/>
                                </w:rPr>
                              </w:pPr>
                              <w:r>
                                <w:rPr>
                                  <w:sz w:val="16"/>
                                </w:rPr>
                                <w:t>GTP-U</w:t>
                              </w:r>
                            </w:p>
                          </w:txbxContent>
                        </wps:txbx>
                        <wps:bodyPr rot="0" vert="horz" wrap="square" lIns="91440" tIns="45720" rIns="91440" bIns="45720" anchor="t" anchorCtr="0" upright="1">
                          <a:noAutofit/>
                        </wps:bodyPr>
                      </wps:wsp>
                      <wps:wsp>
                        <wps:cNvPr id="902" name="Text Box 139"/>
                        <wps:cNvSpPr txBox="1">
                          <a:spLocks noChangeArrowheads="1"/>
                        </wps:cNvSpPr>
                        <wps:spPr bwMode="auto">
                          <a:xfrm>
                            <a:off x="3663315" y="462606"/>
                            <a:ext cx="542925" cy="255270"/>
                          </a:xfrm>
                          <a:prstGeom prst="rect">
                            <a:avLst/>
                          </a:prstGeom>
                          <a:solidFill>
                            <a:srgbClr val="FFFFFF"/>
                          </a:solidFill>
                          <a:ln w="9525">
                            <a:solidFill>
                              <a:srgbClr val="000000"/>
                            </a:solidFill>
                            <a:miter lim="800000"/>
                            <a:headEnd/>
                            <a:tailEnd/>
                          </a:ln>
                        </wps:spPr>
                        <wps:txbx>
                          <w:txbxContent>
                            <w:p w14:paraId="2D16EBFC" w14:textId="6153891C" w:rsidR="00634BE1" w:rsidRPr="0043339D" w:rsidRDefault="00147FE3" w:rsidP="00F77287">
                              <w:pPr>
                                <w:jc w:val="center"/>
                                <w:rPr>
                                  <w:sz w:val="16"/>
                                </w:rPr>
                              </w:pPr>
                              <w:ins w:id="11" w:author="Steve Kohalmi" w:date="2017-04-25T12:46:00Z">
                                <w:r>
                                  <w:rPr>
                                    <w:sz w:val="16"/>
                                  </w:rPr>
                                  <w:t>IP</w:t>
                                </w:r>
                              </w:ins>
                            </w:p>
                          </w:txbxContent>
                        </wps:txbx>
                        <wps:bodyPr rot="0" vert="horz" wrap="square" lIns="91440" tIns="45720" rIns="91440" bIns="45720" anchor="t" anchorCtr="0" upright="1">
                          <a:noAutofit/>
                        </wps:bodyPr>
                      </wps:wsp>
                      <wps:wsp>
                        <wps:cNvPr id="904" name="Text Box 141"/>
                        <wps:cNvSpPr txBox="1">
                          <a:spLocks noChangeArrowheads="1"/>
                        </wps:cNvSpPr>
                        <wps:spPr bwMode="auto">
                          <a:xfrm>
                            <a:off x="5010288" y="1939827"/>
                            <a:ext cx="542925" cy="255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9D23D67" w14:textId="77777777" w:rsidR="00634BE1" w:rsidRDefault="00634BE1" w:rsidP="00F77287">
                              <w:pPr>
                                <w:jc w:val="center"/>
                              </w:pPr>
                              <w:r>
                                <w:t>HSE</w:t>
                              </w:r>
                            </w:p>
                          </w:txbxContent>
                        </wps:txbx>
                        <wps:bodyPr rot="0" vert="horz" wrap="square" lIns="91440" tIns="45720" rIns="91440" bIns="45720" anchor="t" anchorCtr="0" upright="1">
                          <a:noAutofit/>
                        </wps:bodyPr>
                      </wps:wsp>
                      <wpg:grpSp>
                        <wpg:cNvPr id="905" name="Group 142"/>
                        <wpg:cNvGrpSpPr>
                          <a:grpSpLocks/>
                        </wpg:cNvGrpSpPr>
                        <wpg:grpSpPr bwMode="auto">
                          <a:xfrm>
                            <a:off x="4577853" y="5396"/>
                            <a:ext cx="516890" cy="2083435"/>
                            <a:chOff x="1967" y="1254"/>
                            <a:chExt cx="814" cy="3281"/>
                          </a:xfrm>
                        </wpg:grpSpPr>
                        <wps:wsp>
                          <wps:cNvPr id="906" name="AutoShape 143"/>
                          <wps:cNvCnPr>
                            <a:cxnSpLocks noChangeShapeType="1"/>
                          </wps:cNvCnPr>
                          <wps:spPr bwMode="auto">
                            <a:xfrm flipH="1">
                              <a:off x="2327" y="1254"/>
                              <a:ext cx="0" cy="2879"/>
                            </a:xfrm>
                            <a:prstGeom prst="straightConnector1">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07" name="Text Box 144"/>
                          <wps:cNvSpPr txBox="1">
                            <a:spLocks noChangeArrowheads="1"/>
                          </wps:cNvSpPr>
                          <wps:spPr bwMode="auto">
                            <a:xfrm>
                              <a:off x="1967" y="4133"/>
                              <a:ext cx="814" cy="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0B8017" w14:textId="77777777" w:rsidR="00634BE1" w:rsidRDefault="00634BE1" w:rsidP="00F77287">
                                <w:pPr>
                                  <w:jc w:val="center"/>
                                </w:pPr>
                                <w:r>
                                  <w:rPr>
                                    <w:sz w:val="16"/>
                                  </w:rPr>
                                  <w:t>SGi</w:t>
                                </w:r>
                              </w:p>
                            </w:txbxContent>
                          </wps:txbx>
                          <wps:bodyPr rot="0" vert="horz" wrap="square" lIns="91440" tIns="45720" rIns="91440" bIns="45720" anchor="t" anchorCtr="0" upright="1">
                            <a:noAutofit/>
                          </wps:bodyPr>
                        </wps:wsp>
                      </wpg:grpSp>
                      <wps:wsp>
                        <wps:cNvPr id="908" name="AutoShape 145"/>
                        <wps:cNvCnPr>
                          <a:cxnSpLocks noChangeShapeType="1"/>
                        </wps:cNvCnPr>
                        <wps:spPr bwMode="auto">
                          <a:xfrm>
                            <a:off x="711338" y="1628677"/>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09" name="AutoShape 146"/>
                        <wps:cNvCnPr>
                          <a:cxnSpLocks noChangeShapeType="1"/>
                        </wps:cNvCnPr>
                        <wps:spPr bwMode="auto">
                          <a:xfrm>
                            <a:off x="711338" y="1365787"/>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10" name="AutoShape 147"/>
                        <wps:cNvCnPr>
                          <a:cxnSpLocks noChangeShapeType="1"/>
                        </wps:cNvCnPr>
                        <wps:spPr bwMode="auto">
                          <a:xfrm>
                            <a:off x="724038" y="1116867"/>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11" name="AutoShape 148"/>
                        <wps:cNvCnPr>
                          <a:cxnSpLocks noChangeShapeType="1"/>
                        </wps:cNvCnPr>
                        <wps:spPr bwMode="auto">
                          <a:xfrm>
                            <a:off x="711338" y="867312"/>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12" name="AutoShape 149"/>
                        <wps:cNvCnPr>
                          <a:cxnSpLocks noChangeShapeType="1"/>
                        </wps:cNvCnPr>
                        <wps:spPr bwMode="auto">
                          <a:xfrm>
                            <a:off x="691515" y="119792"/>
                            <a:ext cx="4274820" cy="50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13" name="AutoShape 150"/>
                        <wps:cNvCnPr>
                          <a:cxnSpLocks noChangeShapeType="1"/>
                        </wps:cNvCnPr>
                        <wps:spPr bwMode="auto">
                          <a:xfrm>
                            <a:off x="2062618" y="1629312"/>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14" name="AutoShape 151"/>
                        <wps:cNvCnPr>
                          <a:cxnSpLocks noChangeShapeType="1"/>
                        </wps:cNvCnPr>
                        <wps:spPr bwMode="auto">
                          <a:xfrm>
                            <a:off x="2062618" y="1366422"/>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15" name="AutoShape 152"/>
                        <wps:cNvCnPr>
                          <a:cxnSpLocks noChangeShapeType="1"/>
                        </wps:cNvCnPr>
                        <wps:spPr bwMode="auto">
                          <a:xfrm>
                            <a:off x="2075318" y="1117502"/>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16" name="AutoShape 153"/>
                        <wps:cNvCnPr>
                          <a:cxnSpLocks noChangeShapeType="1"/>
                        </wps:cNvCnPr>
                        <wps:spPr bwMode="auto">
                          <a:xfrm>
                            <a:off x="2062618" y="867947"/>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17" name="AutoShape 154"/>
                        <wps:cNvCnPr>
                          <a:cxnSpLocks noChangeShapeType="1"/>
                        </wps:cNvCnPr>
                        <wps:spPr bwMode="auto">
                          <a:xfrm>
                            <a:off x="3409453" y="1629947"/>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18" name="AutoShape 155"/>
                        <wps:cNvCnPr>
                          <a:cxnSpLocks noChangeShapeType="1"/>
                        </wps:cNvCnPr>
                        <wps:spPr bwMode="auto">
                          <a:xfrm>
                            <a:off x="3409453" y="1367057"/>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19" name="AutoShape 156"/>
                        <wps:cNvCnPr>
                          <a:cxnSpLocks noChangeShapeType="1"/>
                        </wps:cNvCnPr>
                        <wps:spPr bwMode="auto">
                          <a:xfrm>
                            <a:off x="3421518" y="1116232"/>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20" name="AutoShape 157"/>
                        <wps:cNvCnPr>
                          <a:cxnSpLocks noChangeShapeType="1"/>
                        </wps:cNvCnPr>
                        <wps:spPr bwMode="auto">
                          <a:xfrm>
                            <a:off x="3409453" y="868582"/>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21" name="AutoShape 158"/>
                        <wps:cNvCnPr>
                          <a:cxnSpLocks noChangeShapeType="1"/>
                        </wps:cNvCnPr>
                        <wps:spPr bwMode="auto">
                          <a:xfrm>
                            <a:off x="4234815" y="576877"/>
                            <a:ext cx="8001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22" name="AutoShape 159"/>
                        <wps:cNvCnPr>
                          <a:cxnSpLocks noChangeShapeType="1"/>
                          <a:endCxn id="902" idx="1"/>
                        </wps:cNvCnPr>
                        <wps:spPr bwMode="auto">
                          <a:xfrm>
                            <a:off x="691515" y="576877"/>
                            <a:ext cx="2971800" cy="1336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923" name="Group 162"/>
                        <wpg:cNvGrpSpPr>
                          <a:grpSpLocks/>
                        </wpg:cNvGrpSpPr>
                        <wpg:grpSpPr bwMode="auto">
                          <a:xfrm>
                            <a:off x="5476802" y="5727"/>
                            <a:ext cx="516890" cy="2118995"/>
                            <a:chOff x="2028" y="1187"/>
                            <a:chExt cx="814" cy="3337"/>
                          </a:xfrm>
                        </wpg:grpSpPr>
                        <wps:wsp>
                          <wps:cNvPr id="924" name="AutoShape 163"/>
                          <wps:cNvCnPr>
                            <a:cxnSpLocks noChangeShapeType="1"/>
                          </wps:cNvCnPr>
                          <wps:spPr bwMode="auto">
                            <a:xfrm>
                              <a:off x="2412" y="1187"/>
                              <a:ext cx="11" cy="2990"/>
                            </a:xfrm>
                            <a:prstGeom prst="straightConnector1">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25" name="Text Box 164"/>
                          <wps:cNvSpPr txBox="1">
                            <a:spLocks noChangeArrowheads="1"/>
                          </wps:cNvSpPr>
                          <wps:spPr bwMode="auto">
                            <a:xfrm>
                              <a:off x="2028" y="4122"/>
                              <a:ext cx="814" cy="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4D381C" w14:textId="77777777" w:rsidR="00634BE1" w:rsidRDefault="00634BE1" w:rsidP="00F77287">
                                <w:pPr>
                                  <w:jc w:val="center"/>
                                </w:pPr>
                                <w:r>
                                  <w:rPr>
                                    <w:sz w:val="16"/>
                                  </w:rPr>
                                  <w:t>New-1</w:t>
                                </w:r>
                              </w:p>
                            </w:txbxContent>
                          </wps:txbx>
                          <wps:bodyPr rot="0" vert="horz" wrap="square" lIns="91440" tIns="45720" rIns="91440" bIns="45720" anchor="t" anchorCtr="0" upright="1">
                            <a:noAutofit/>
                          </wps:bodyPr>
                        </wps:wsp>
                      </wpg:grpSp>
                      <wps:wsp>
                        <wps:cNvPr id="926" name="Text Box 82"/>
                        <wps:cNvSpPr txBox="1">
                          <a:spLocks noChangeArrowheads="1"/>
                        </wps:cNvSpPr>
                        <wps:spPr bwMode="auto">
                          <a:xfrm>
                            <a:off x="181113" y="219961"/>
                            <a:ext cx="542925" cy="254635"/>
                          </a:xfrm>
                          <a:prstGeom prst="rect">
                            <a:avLst/>
                          </a:prstGeom>
                          <a:solidFill>
                            <a:srgbClr val="FFFFFF"/>
                          </a:solidFill>
                          <a:ln w="9525">
                            <a:solidFill>
                              <a:srgbClr val="000000"/>
                            </a:solidFill>
                            <a:miter lim="800000"/>
                            <a:headEnd/>
                            <a:tailEnd/>
                          </a:ln>
                        </wps:spPr>
                        <wps:txbx>
                          <w:txbxContent>
                            <w:p w14:paraId="195C99B0" w14:textId="78C54910" w:rsidR="00634BE1" w:rsidRDefault="00147FE3" w:rsidP="00F77287">
                              <w:pPr>
                                <w:pStyle w:val="NormalWeb1"/>
                                <w:spacing w:before="0" w:beforeAutospacing="0" w:after="180" w:afterAutospacing="0"/>
                                <w:jc w:val="center"/>
                              </w:pPr>
                              <w:ins w:id="12" w:author="Steve Kohalmi" w:date="2017-04-25T12:45:00Z">
                                <w:r>
                                  <w:rPr>
                                    <w:sz w:val="16"/>
                                    <w:szCs w:val="16"/>
                                  </w:rPr>
                                  <w:t>U</w:t>
                                </w:r>
                              </w:ins>
                              <w:r w:rsidR="00634BE1">
                                <w:rPr>
                                  <w:sz w:val="16"/>
                                  <w:szCs w:val="16"/>
                                </w:rPr>
                                <w:t>DP</w:t>
                              </w:r>
                            </w:p>
                          </w:txbxContent>
                        </wps:txbx>
                        <wps:bodyPr rot="0" vert="horz" wrap="square" lIns="91440" tIns="45720" rIns="91440" bIns="45720" anchor="t" anchorCtr="0" upright="1">
                          <a:noAutofit/>
                        </wps:bodyPr>
                      </wps:wsp>
                      <wps:wsp>
                        <wps:cNvPr id="927" name="AutoShape 149"/>
                        <wps:cNvCnPr>
                          <a:cxnSpLocks noChangeShapeType="1"/>
                        </wps:cNvCnPr>
                        <wps:spPr bwMode="auto">
                          <a:xfrm>
                            <a:off x="702448" y="360376"/>
                            <a:ext cx="4274820" cy="44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28" name="Text Box 82"/>
                        <wps:cNvSpPr txBox="1">
                          <a:spLocks noChangeArrowheads="1"/>
                        </wps:cNvSpPr>
                        <wps:spPr bwMode="auto">
                          <a:xfrm>
                            <a:off x="5045848" y="474739"/>
                            <a:ext cx="542925" cy="254635"/>
                          </a:xfrm>
                          <a:prstGeom prst="rect">
                            <a:avLst/>
                          </a:prstGeom>
                          <a:solidFill>
                            <a:srgbClr val="FFFFFF"/>
                          </a:solidFill>
                          <a:ln w="9525">
                            <a:solidFill>
                              <a:srgbClr val="000000"/>
                            </a:solidFill>
                            <a:miter lim="800000"/>
                            <a:headEnd/>
                            <a:tailEnd/>
                          </a:ln>
                        </wps:spPr>
                        <wps:txbx>
                          <w:txbxContent>
                            <w:p w14:paraId="324B41DF" w14:textId="0F388487" w:rsidR="00634BE1" w:rsidRPr="002B611B" w:rsidRDefault="00634BE1" w:rsidP="00F77287">
                              <w:pPr>
                                <w:pStyle w:val="NormalWeb1"/>
                                <w:spacing w:before="0" w:beforeAutospacing="0" w:after="180" w:afterAutospacing="0"/>
                                <w:jc w:val="center"/>
                              </w:pPr>
                              <w:r w:rsidRPr="006F6714">
                                <w:rPr>
                                  <w:color w:val="000000"/>
                                  <w:sz w:val="16"/>
                                  <w:szCs w:val="16"/>
                                </w:rPr>
                                <w:t>IP</w:t>
                              </w:r>
                            </w:p>
                          </w:txbxContent>
                        </wps:txbx>
                        <wps:bodyPr rot="0" vert="horz" wrap="square" lIns="91440" tIns="45720" rIns="91440" bIns="45720" anchor="t" anchorCtr="0" upright="1">
                          <a:noAutofit/>
                        </wps:bodyPr>
                      </wps:wsp>
                    </wpg:wgp>
                  </a:graphicData>
                </a:graphic>
              </wp:inline>
            </w:drawing>
          </mc:Choice>
          <mc:Fallback>
            <w:pict>
              <v:group w14:anchorId="6B7DA26D" id="_x0000_s1234" style="width:479.6pt;height:199.4pt;mso-position-horizontal-relative:char;mso-position-vertical-relative:line" coordsize="6090920,2531745"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">
                <v:rect id="_x0000_s1235" style="position:absolute;width:6090920;height:253174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ioNlNxgAA&#10;ANwAAAAPAAAAZHJzL2Rvd25yZXYueG1sRI/dasJAFITvC77DcgRvitkotEiaVYogDSJI48/1IXua&#10;hGbPxuw2iW/fLRS8HGbmGybdjKYRPXWutqxgEcUgiAuray4VnE+7+QqE88gaG8uk4E4ONuvJU4qJ&#10;tgN/Up/7UgQIuwQVVN63iZSuqMigi2xLHLwv2xn0QXal1B0OAW4auYzjV2mw5rBQYUvbiorv/Mco&#10;GIpjfz0dPuTx+ZpZvmW3bX7ZKzWbju9vIDyN/hH+b2daweplCX9nwhGQ61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ioNlNxgAAANwAAAAPAAAAAAAAAAAAAAAAAJcCAABkcnMv&#10;ZG93bnJldi54bWxQSwUGAAAAAAQABAD1AAAAigMAAAAA&#10;" filled="f" stroked="f">
                  <o:lock v:ext="edit" aspectratio="t"/>
                </v:rect>
                <v:shape id="_x0000_s1236" type="#_x0000_t202" style="position:absolute;left:181113;top:467897;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KTtvixQAA&#10;ANwAAAAPAAAAZHJzL2Rvd25yZXYueG1sRI9PawIxFMTvgt8hPKGXUrPW+qdbo4jQYm/Vil4fm+fu&#10;4uZlTeK6fntTKHgcZn4zzGzRmko05HxpWcGgn4AgzqwuOVew+/18mYLwAVljZZkU3MjDYt7tzDDV&#10;9sobarYhF7GEfYoKihDqVEqfFWTQ921NHL2jdQZDlC6X2uE1lptKvibJWBosOS4UWNOqoOy0vRgF&#10;07d1c/Dfw599Nj5W7+F50nydnVJPvXb5ASJQGx7hf3qtIzcawt+ZeATk/A4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ApO2+LFAAAA3AAAAA8AAAAAAAAAAAAAAAAAlwIAAGRycy9k&#10;b3ducmV2LnhtbFBLBQYAAAAABAAEAPUAAACJAwAAAAA=&#10;">
                  <v:textbox>
                    <w:txbxContent>
                      <w:p w14:paraId="0F42D867" w14:textId="3E202D91" w:rsidR="00634BE1" w:rsidRDefault="00634BE1" w:rsidP="00F77287">
                        <w:pPr>
                          <w:jc w:val="center"/>
                        </w:pPr>
                        <w:r>
                          <w:rPr>
                            <w:sz w:val="16"/>
                          </w:rPr>
                          <w:t>IP</w:t>
                        </w:r>
                      </w:p>
                    </w:txbxContent>
                  </v:textbox>
                </v:shape>
                <v:shape id="Text Box 83" o:spid="_x0000_s1237" type="#_x0000_t202" style="position:absolute;left:181113;top:725707;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Fp0OWxQAA&#10;ANwAAAAPAAAAZHJzL2Rvd25yZXYueG1sRI9BawIxFITvQv9DeAUvolmtVbs1iggVe2tV2utj89xd&#10;3LysSVzXf98UBI/DzDfDzJetqURDzpeWFQwHCQjizOqScwWH/Ud/BsIHZI2VZVJwIw/LxVNnjqm2&#10;V/6mZhdyEUvYp6igCKFOpfRZQQb9wNbE0TtaZzBE6XKpHV5juankKEkm0mDJcaHAmtYFZafdxSiY&#10;jbfNr/98+frJJsfqLfSmzebslOo+t6t3EIHa8Ajf6a2O3OsY/s/EIyAXf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IWnQ5bFAAAA3AAAAA8AAAAAAAAAAAAAAAAAlwIAAGRycy9k&#10;b3ducmV2LnhtbFBLBQYAAAAABAAEAPUAAACJAwAAAAA=&#10;">
                  <v:textbox>
                    <w:txbxContent>
                      <w:p w14:paraId="20EAF7E5" w14:textId="77777777" w:rsidR="00634BE1" w:rsidRPr="0043339D" w:rsidRDefault="00634BE1" w:rsidP="00F77287">
                        <w:pPr>
                          <w:jc w:val="center"/>
                          <w:rPr>
                            <w:sz w:val="16"/>
                          </w:rPr>
                        </w:pPr>
                        <w:r w:rsidRPr="0043339D">
                          <w:rPr>
                            <w:sz w:val="16"/>
                          </w:rPr>
                          <w:t>PDCP</w:t>
                        </w:r>
                      </w:p>
                    </w:txbxContent>
                  </v:textbox>
                </v:shape>
                <v:shape id="Text Box 84" o:spid="_x0000_s1238" type="#_x0000_t202" style="position:absolute;left:181113;top:982882;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q6+YNxQAA&#10;ANwAAAAPAAAAZHJzL2Rvd25yZXYueG1sRI9PawIxFMTvBb9DeEIvpWZt659ujSJCxd7Uil4fm+fu&#10;4uZlTeK6fnsjFHocZn4zzGTWmko05HxpWUG/l4AgzqwuOVew+/1+HYPwAVljZZkU3MjDbNp5mmCq&#10;7ZU31GxDLmIJ+xQVFCHUqZQ+K8ig79maOHpH6wyGKF0utcNrLDeVfEuSoTRYclwosKZFQdlpezEK&#10;xh+r5uB/3tf7bHisPsPLqFmenVLP3Xb+BSJQG/7Df/RKR24wgMeZeATk9A4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Orr5g3FAAAA3AAAAA8AAAAAAAAAAAAAAAAAlwIAAGRycy9k&#10;b3ducmV2LnhtbFBLBQYAAAAABAAEAPUAAACJAwAAAAA=&#10;">
                  <v:textbox>
                    <w:txbxContent>
                      <w:p w14:paraId="14FC577F" w14:textId="77777777" w:rsidR="00634BE1" w:rsidRPr="0043339D" w:rsidRDefault="00634BE1" w:rsidP="00F77287">
                        <w:pPr>
                          <w:jc w:val="center"/>
                          <w:rPr>
                            <w:sz w:val="16"/>
                          </w:rPr>
                        </w:pPr>
                        <w:r w:rsidRPr="0043339D">
                          <w:rPr>
                            <w:sz w:val="16"/>
                          </w:rPr>
                          <w:t>RLC</w:t>
                        </w:r>
                      </w:p>
                    </w:txbxContent>
                  </v:textbox>
                </v:shape>
                <v:shape id="Text Box 85" o:spid="_x0000_s1239" type="#_x0000_t202" style="position:absolute;left:181113;top:1243867;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aOXh6xQAA&#10;ANwAAAAPAAAAZHJzL2Rvd25yZXYueG1sRI9Pa8JAFMTvBb/D8oReim5qa9ToKlJo0Zv/0Osj+0yC&#10;2bfp7jam375bKPQ4zPxmmMWqM7VoyfnKsoLnYQKCOLe64kLB6fg+mILwAVljbZkUfJOH1bL3sMBM&#10;2zvvqT2EQsQS9hkqKENoMil9XpJBP7QNcfSu1hkMUbpCaof3WG5qOUqSVBqsOC6U2NBbSfnt8GUU&#10;TF837cVvX3bnPL3Ws/A0aT8+nVKP/W49BxGoC//hP3qjIzdO4fdMPAJy+QM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Bo5eHrFAAAA3AAAAA8AAAAAAAAAAAAAAAAAlwIAAGRycy9k&#10;b3ducmV2LnhtbFBLBQYAAAAABAAEAPUAAACJAwAAAAA=&#10;">
                  <v:textbox>
                    <w:txbxContent>
                      <w:p w14:paraId="5B30120D" w14:textId="77777777" w:rsidR="00634BE1" w:rsidRPr="0043339D" w:rsidRDefault="00634BE1" w:rsidP="00F77287">
                        <w:pPr>
                          <w:jc w:val="center"/>
                          <w:rPr>
                            <w:sz w:val="16"/>
                          </w:rPr>
                        </w:pPr>
                        <w:r w:rsidRPr="0043339D">
                          <w:rPr>
                            <w:sz w:val="16"/>
                          </w:rPr>
                          <w:t>MAC</w:t>
                        </w:r>
                      </w:p>
                    </w:txbxContent>
                  </v:textbox>
                </v:shape>
                <v:shape id="Text Box 86" o:spid="_x0000_s1240" type="#_x0000_t202" style="position:absolute;left:181113;top:1499137;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1dd3hxQAA&#10;ANwAAAAPAAAAZHJzL2Rvd25yZXYueG1sRI9PawIxFMTvBb9DeAUvpWa1/t0aRQSLvVUren1snruL&#10;m5c1iev22zdCocdh5jfDzJetqURDzpeWFfR7CQjizOqScwWH783rFIQPyBory6TghzwsF52nOaba&#10;3nlHzT7kIpawT1FBEUKdSumzggz6nq2Jo3e2zmCI0uVSO7zHclPJQZKMpcGS40KBNa0Lyi77m1Ew&#10;HW6bk/98+zpm43M1Cy+T5uPqlOo+t6t3EIHa8B/+o7c6cqMJPM7EIyAXv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HV13eHFAAAA3AAAAA8AAAAAAAAAAAAAAAAAlwIAAGRycy9k&#10;b3ducmV2LnhtbFBLBQYAAAAABAAEAPUAAACJAwAAAAA=&#10;">
                  <v:textbox>
                    <w:txbxContent>
                      <w:p w14:paraId="2684DBF8" w14:textId="77777777" w:rsidR="00634BE1" w:rsidRPr="0043339D" w:rsidRDefault="00634BE1" w:rsidP="00F77287">
                        <w:pPr>
                          <w:jc w:val="center"/>
                          <w:rPr>
                            <w:sz w:val="16"/>
                          </w:rPr>
                        </w:pPr>
                        <w:r w:rsidRPr="0043339D">
                          <w:rPr>
                            <w:sz w:val="16"/>
                          </w:rPr>
                          <w:t>L1</w:t>
                        </w:r>
                      </w:p>
                    </w:txbxContent>
                  </v:textbox>
                </v:shape>
                <v:shape id="Text Box 87" o:spid="_x0000_s1241" type="#_x0000_t202" style="position:absolute;left:181113;top:1934747;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" stroked="f">
                  <v:textbox>
                    <w:txbxContent>
                      <w:p w14:paraId="1DEFD8FD" w14:textId="77777777" w:rsidR="00634BE1" w:rsidRDefault="00634BE1" w:rsidP="00F77287">
                        <w:pPr>
                          <w:jc w:val="center"/>
                        </w:pPr>
                        <w:r>
                          <w:t>UE</w:t>
                        </w:r>
                      </w:p>
                    </w:txbxContent>
                  </v:textbox>
                </v:shape>
                <v:shape id="Text Box 88" o:spid="_x0000_s1242" type="#_x0000_t202" style="position:absolute;left:951368;top:988597;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rpuwIxQAA&#10;ANwAAAAPAAAAZHJzL2Rvd25yZXYueG1sRI9PawIxFMTvBb9DeAUvpWa1/t0aRQSLvVUren1snruL&#10;m5c1iev22zdCocdh5jfDzJetqURDzpeWFfR7CQjizOqScwWH783rFIQPyBory6TghzwsF52nOaba&#10;3nlHzT7kIpawT1FBEUKdSumzggz6nq2Jo3e2zmCI0uVSO7zHclPJQZKMpcGS40KBNa0Lyi77m1Ew&#10;HW6bk/98+zpm43M1Cy+T5uPqlOo+t6t3EIHa8B/+o7c6cqMZPM7EIyAXv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Gum7AjFAAAA3AAAAA8AAAAAAAAAAAAAAAAAlwIAAGRycy9k&#10;b3ducmV2LnhtbFBLBQYAAAAABAAEAPUAAACJAwAAAAA=&#10;">
                  <v:textbox>
                    <w:txbxContent>
                      <w:p w14:paraId="3B3F0C84" w14:textId="77777777" w:rsidR="00634BE1" w:rsidRPr="0043339D" w:rsidRDefault="00634BE1" w:rsidP="00F77287">
                        <w:pPr>
                          <w:jc w:val="center"/>
                          <w:rPr>
                            <w:sz w:val="16"/>
                          </w:rPr>
                        </w:pPr>
                        <w:r w:rsidRPr="0043339D">
                          <w:rPr>
                            <w:sz w:val="16"/>
                          </w:rPr>
                          <w:t>RLC</w:t>
                        </w:r>
                      </w:p>
                    </w:txbxContent>
                  </v:textbox>
                </v:shape>
                <v:shape id="Text Box 89" o:spid="_x0000_s1243" type="#_x0000_t202" style="position:absolute;left:951368;top:1249582;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08I8owgAA&#10;ANwAAAAPAAAAZHJzL2Rvd25yZXYueG1sRE9NT8JAEL2b+B82Y+KFwFYlBSoLMSYauCESuE66Q9vY&#10;na27a6n/3jmQeHx538v14FrVU4iNZwMPkwwUceltw5WBw+fbeA4qJmSLrWcy8EsR1qvbmyUW1l/4&#10;g/p9qpSEcCzQQJ1SV2gdy5ocxonviIU7++AwCQyVtgEvEu5a/ZhluXbYsDTU2NFrTeXX/scZmE83&#10;/Slun3bHMj+3izSa9e/fwZj7u+HlGVSiIf2Lr+6NFV8u8+WMHAG9+g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DTwjyjCAAAA3AAAAA8AAAAAAAAAAAAAAAAAlwIAAGRycy9kb3du&#10;cmV2LnhtbFBLBQYAAAAABAAEAPUAAACGAwAAAAA=&#10;">
                  <v:textbox>
                    <w:txbxContent>
                      <w:p w14:paraId="537E9873" w14:textId="77777777" w:rsidR="00634BE1" w:rsidRPr="0043339D" w:rsidRDefault="00634BE1" w:rsidP="00F77287">
                        <w:pPr>
                          <w:jc w:val="center"/>
                          <w:rPr>
                            <w:sz w:val="16"/>
                          </w:rPr>
                        </w:pPr>
                        <w:r w:rsidRPr="0043339D">
                          <w:rPr>
                            <w:sz w:val="16"/>
                          </w:rPr>
                          <w:t>MAC</w:t>
                        </w:r>
                      </w:p>
                    </w:txbxContent>
                  </v:textbox>
                </v:shape>
                <v:shape id="Text Box 90" o:spid="_x0000_s1244" type="#_x0000_t202" style="position:absolute;left:1122818;top:1940462;width:75501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98FmEwwAA&#10;ANwAAAAPAAAAZHJzL2Rvd25yZXYueG1sRI/disIwFITvF3yHcARvFk1ddmutRnEFxVt/HuC0ObbF&#10;5qQ00da3NwvCXg4z8w2zXPemFg9qXWVZwXQSgSDOra64UHA578YJCOeRNdaWScGTHKxXg48lptp2&#10;fKTHyRciQNilqKD0vkmldHlJBt3ENsTBu9rWoA+yLaRusQtwU8uvKIqlwYrDQokNbUvKb6e7UXA9&#10;dJ8/8y7b+8vs+B3/YjXL7FOp0bDfLEB46v1/+N0+aAVJPIW/M+EIyNUL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98FmEwwAAANwAAAAPAAAAAAAAAAAAAAAAAJcCAABkcnMvZG93&#10;bnJldi54bWxQSwUGAAAAAAQABAD1AAAAhwMAAAAA&#10;" stroked="f">
                  <v:textbox>
                    <w:txbxContent>
                      <w:p w14:paraId="5B0C5E34" w14:textId="77777777" w:rsidR="00634BE1" w:rsidRDefault="00634BE1" w:rsidP="00F77287">
                        <w:pPr>
                          <w:jc w:val="center"/>
                        </w:pPr>
                        <w:r>
                          <w:t>E-UTRAN</w:t>
                        </w:r>
                      </w:p>
                    </w:txbxContent>
                  </v:textbox>
                </v:shape>
                <v:shape id="Text Box 91" o:spid="_x0000_s1245" type="#_x0000_t202" style="position:absolute;left:1500643;top:988597;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rbrTExQAA&#10;ANwAAAAPAAAAZHJzL2Rvd25yZXYueG1sRI9Ba8JAFITvhf6H5Qm9FN1US7Spq5RCRW82il4f2WcS&#10;zL5Nd7cx/ntXKPQ4zHwzzHzZm0Z05HxtWcHLKAFBXFhdc6lgv/sazkD4gKyxsUwKruRhuXh8mGOm&#10;7YW/qctDKWIJ+wwVVCG0mZS+qMigH9mWOHon6wyGKF0ptcNLLDeNHCdJKg3WHBcqbOmzouKc/xoF&#10;s9d1d/SbyfZQpKfmLTxPu9WPU+pp0H+8gwjUh//wH73WkUvHcD8Tj4Bc3A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KtutMTFAAAA3AAAAA8AAAAAAAAAAAAAAAAAlwIAAGRycy9k&#10;b3ducmV2LnhtbFBLBQYAAAAABAAEAPUAAACJAwAAAAA=&#10;">
                  <v:textbox>
                    <w:txbxContent>
                      <w:p w14:paraId="4501D83D" w14:textId="77777777" w:rsidR="00634BE1" w:rsidRPr="0043339D" w:rsidRDefault="00634BE1" w:rsidP="00F77287">
                        <w:pPr>
                          <w:jc w:val="center"/>
                          <w:rPr>
                            <w:sz w:val="16"/>
                          </w:rPr>
                        </w:pPr>
                        <w:r w:rsidRPr="0043339D">
                          <w:rPr>
                            <w:sz w:val="16"/>
                          </w:rPr>
                          <w:t>UDP/IP</w:t>
                        </w:r>
                      </w:p>
                    </w:txbxContent>
                  </v:textbox>
                </v:shape>
                <v:shape id="Text Box 92" o:spid="_x0000_s1246" type="#_x0000_t202" style="position:absolute;left:1500643;top:1249582;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EIhFfxQAA&#10;ANwAAAAPAAAAZHJzL2Rvd25yZXYueG1sRI9Pa8JAFMTvBb/D8gpeSt34h1SjqxShxd40Le31kX0m&#10;odm36e4a47d3C4LHYeY3w6w2vWlER87XlhWMRwkI4sLqmksFX59vz3MQPiBrbCyTggt52KwHDyvM&#10;tD3zgbo8lCKWsM9QQRVCm0npi4oM+pFtiaN3tM5giNKVUjs8x3LTyEmSpNJgzXGhwpa2FRW/+cko&#10;mM923Y//mO6/i/TYLMLTS/f+55QaPvavSxCB+nAP3+idjlw6hf8z8QjI9RU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MQiEV/FAAAA3AAAAA8AAAAAAAAAAAAAAAAAlwIAAGRycy9k&#10;b3ducmV2LnhtbFBLBQYAAAAABAAEAPUAAACJAwAAAAA=&#10;">
                  <v:textbox>
                    <w:txbxContent>
                      <w:p w14:paraId="6A3B1D90" w14:textId="77777777" w:rsidR="00634BE1" w:rsidRPr="0043339D" w:rsidRDefault="00634BE1" w:rsidP="00F77287">
                        <w:pPr>
                          <w:jc w:val="center"/>
                          <w:rPr>
                            <w:sz w:val="16"/>
                          </w:rPr>
                        </w:pPr>
                        <w:r w:rsidRPr="0043339D">
                          <w:rPr>
                            <w:sz w:val="16"/>
                          </w:rPr>
                          <w:t>L2</w:t>
                        </w:r>
                      </w:p>
                    </w:txbxContent>
                  </v:textbox>
                </v:shape>
                <v:shape id="Text Box 93" o:spid="_x0000_s1247" type="#_x0000_t202" style="position:absolute;left:1500643;top:1504852;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Ly4krxQAA&#10;ANwAAAAPAAAAZHJzL2Rvd25yZXYueG1sRI9Ba8JAFITvBf/D8gpeSt1oJdXoKiK06E3T0l4f2WcS&#10;mn0bd9eY/vtuQfA4zHwzzHLdm0Z05HxtWcF4lIAgLqyuuVTw+fH2PAPhA7LGxjIp+CUP69XgYYmZ&#10;tlc+UpeHUsQS9hkqqEJoMyl9UZFBP7ItcfRO1hkMUbpSaofXWG4aOUmSVBqsOS5U2NK2ouInvxgF&#10;s+mu+/b7l8NXkZ6aeXh67d7PTqnhY79ZgAjUh3v4Ru905NIp/J+JR0Cu/g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EvLiSvFAAAA3AAAAA8AAAAAAAAAAAAAAAAAlwIAAGRycy9k&#10;b3ducmV2LnhtbFBLBQYAAAAABAAEAPUAAACJAwAAAAA=&#10;">
                  <v:textbox>
                    <w:txbxContent>
                      <w:p w14:paraId="483625BB" w14:textId="77777777" w:rsidR="00634BE1" w:rsidRPr="0043339D" w:rsidRDefault="00634BE1" w:rsidP="00F77287">
                        <w:pPr>
                          <w:jc w:val="center"/>
                          <w:rPr>
                            <w:sz w:val="16"/>
                          </w:rPr>
                        </w:pPr>
                        <w:r w:rsidRPr="0043339D">
                          <w:rPr>
                            <w:sz w:val="16"/>
                          </w:rPr>
                          <w:t>L1</w:t>
                        </w:r>
                      </w:p>
                    </w:txbxContent>
                  </v:textbox>
                </v:shape>
                <v:shape id="Text Box 94" o:spid="_x0000_s1248" type="#_x0000_t202" style="position:absolute;left:951368;top:1504852;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khyywxQAA&#10;ANwAAAAPAAAAZHJzL2Rvd25yZXYueG1sRI9Pa8JAFMTvBb/D8oReim5qa9ToKlJo0Zv/0Osj+0yC&#10;2bfp7jam375bKPQ4zPxmmMWqM7VoyfnKsoLnYQKCOLe64kLB6fg+mILwAVljbZkUfJOH1bL3sMBM&#10;2zvvqT2EQsQS9hkqKENoMil9XpJBP7QNcfSu1hkMUbpCaof3WG5qOUqSVBqsOC6U2NBbSfnt8GUU&#10;TF837cVvX3bnPL3Ws/A0aT8+nVKP/W49BxGoC//hP3qjI5eO4fdMPAJy+QM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SHLLDFAAAA3AAAAA8AAAAAAAAAAAAAAAAAlwIAAGRycy9k&#10;b3ducmV2LnhtbFBLBQYAAAAABAAEAPUAAACJAwAAAAA=&#10;">
                  <v:textbox>
                    <w:txbxContent>
                      <w:p w14:paraId="4E792A0D" w14:textId="77777777" w:rsidR="00634BE1" w:rsidRPr="0043339D" w:rsidRDefault="00634BE1" w:rsidP="00F77287">
                        <w:pPr>
                          <w:jc w:val="center"/>
                          <w:rPr>
                            <w:sz w:val="16"/>
                          </w:rPr>
                        </w:pPr>
                        <w:r w:rsidRPr="0043339D">
                          <w:rPr>
                            <w:sz w:val="16"/>
                          </w:rPr>
                          <w:t>L1</w:t>
                        </w:r>
                      </w:p>
                    </w:txbxContent>
                  </v:textbox>
                </v:shape>
                <v:shape id="AutoShape 95" o:spid="_x0000_s1249" type="#_x0000_t5" style="position:absolute;left:951368;top:721262;width:549910;height:26543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YzXfDxQAA&#10;ANwAAAAPAAAAZHJzL2Rvd25yZXYueG1sRI9Ba4NAFITvhfyH5QV6KXFNDzaYbEIIhJReSjUEvD3c&#10;FxXdt+Ku0f77bqHQ4zAz3zC7w2w68aDBNZYVrKMYBHFpdcOVgmt+Xm1AOI+ssbNMCr7JwWG/eNph&#10;qu3EX/TIfCUChF2KCmrv+1RKV9Zk0EW2Jw7e3Q4GfZBDJfWAU4CbTr7GcSINNhwWauzpVFPZZqNR&#10;gG1x+zD6U4551cSXYnx5y1tS6nk5H7cgPM3+P/zXftcKNkkCv2fCEZD7H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BjNd8PFAAAA3AAAAA8AAAAAAAAAAAAAAAAAlwIAAGRycy9k&#10;b3ducmV2LnhtbFBLBQYAAAAABAAEAPUAAACJAwAAAAA=&#10;" adj="0"/>
                <v:shape id="AutoShape 96" o:spid="_x0000_s1250" type="#_x0000_t5" style="position:absolute;left:1500643;top:723167;width:549910;height:26543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x1/hMxQAA&#10;ANwAAAAPAAAAZHJzL2Rvd25yZXYueG1sRI/RagIxFETfhf5DuIW+iGYtxcpqFGspWJ/arR9w3dxu&#10;lt3cLEnUtV/fCIKPw8yZYRar3rbiRD7UjhVMxhkI4tLpmisF+5+P0QxEiMgaW8ek4EIBVsuHwQJz&#10;7c78TaciViKVcMhRgYmxy6UMpSGLYew64uT9Om8xJukrqT2eU7lt5XOWTaXFmtOCwY42hsqmOFoF&#10;s2zt6/AynBj6e9+9fR6aL9c1Sj099us5iEh9vIdv9FYnbvoK1zPpCMjlP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HHX+EzFAAAA3AAAAA8AAAAAAAAAAAAAAAAAlwIAAGRycy9k&#10;b3ducmV2LnhtbFBLBQYAAAAABAAEAPUAAACJAwAAAAA=&#10;" adj="21600"/>
                <v:shape id="AutoShape 97" o:spid="_x0000_s1251" type="#_x0000_t32" style="position:absolute;left:951368;top:721262;width:1099185;height:190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uT49y8IAAADcAAAADwAAAGRycy9kb3ducmV2LnhtbERPTWsCMRC9C/6HMIIX0axCRVajrAWh&#10;Fjxo633cjJvgZrJuom7/fXMo9Ph436tN52rxpDZYzwqmkwwEcem15UrB99duvAARIrLG2jMp+KEA&#10;m3W/t8Jc+xcf6XmKlUghHHJUYGJscilDachhmPiGOHFX3zqMCbaV1C2+Urir5SzL5tKh5dRgsKF3&#10;Q+Xt9HAKDvvptrgYu/883u3hbVfUj2p0Vmo46IoliEhd/Bf/uT+0gsU8rU1n0hGQ618A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uT49y8IAAADcAAAADwAAAAAAAAAAAAAA&#10;AAChAgAAZHJzL2Rvd25yZXYueG1sUEsFBgAAAAAEAAQA+QAAAJADAAAAAA==&#10;"/>
                <v:shape id="Text Box 98" o:spid="_x0000_s1252" type="#_x0000_t202" style="position:absolute;left:871358;top:803177;width:451485;height:22796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gSgVzwwAA&#10;ANwAAAAPAAAAZHJzL2Rvd25yZXYueG1sRI9Pi8IwFMTvgt8hPGFvmrioaDWKrAh7Wln/gbdH82yL&#10;zUtpou1+eyMseBxm5jfMYtXaUjyo9oVjDcOBAkGcOlNwpuF42PanIHxANlg6Jg1/5GG17HYWmBjX&#10;8C899iETEcI+QQ15CFUipU9zsugHriKO3tXVFkOUdSZNjU2E21J+KjWRFguOCzlW9JVTetvfrYbT&#10;z/VyHqldtrHjqnGtkmxnUuuPXruegwjUhnf4v/1tNEwnM3idiUdALp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gSgVzwwAAANwAAAAPAAAAAAAAAAAAAAAAAJcCAABkcnMvZG93&#10;bnJldi54bWxQSwUGAAAAAAQABAD1AAAAhwMAAAAA&#10;" filled="f" stroked="f">
                  <v:textbox>
                    <w:txbxContent>
                      <w:p w14:paraId="0C8092DD" w14:textId="77777777" w:rsidR="00634BE1" w:rsidRDefault="00634BE1" w:rsidP="00F77287">
                        <w:pPr>
                          <w:jc w:val="center"/>
                        </w:pPr>
                        <w:r w:rsidRPr="0043339D">
                          <w:rPr>
                            <w:sz w:val="16"/>
                          </w:rPr>
                          <w:t>PDCP</w:t>
                        </w:r>
                      </w:p>
                    </w:txbxContent>
                  </v:textbox>
                </v:shape>
                <v:shape id="Text Box 99" o:spid="_x0000_s1253" type="#_x0000_t202" style="position:absolute;left:1637803;top:810162;width:49149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0qTozwAAA&#10;ANwAAAAPAAAAZHJzL2Rvd25yZXYueG1sRE/LisIwFN0L/kO4gjtNFEedahRRBFcjPmZgdpfm2hab&#10;m9JE2/n7yUJweTjv5bq1pXhS7QvHGkZDBYI4dabgTMP1sh/MQfiAbLB0TBr+yMN61e0sMTGu4RM9&#10;zyETMYR9ghryEKpESp/mZNEPXUUcuZurLYYI60yaGpsYbks5VmoqLRYcG3KsaJtTej8/rIbvr9vv&#10;z0Qds539qBrXKsn2U2rd77WbBYhAbXiLX+6D0TCfxfnxTDwCcvUP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D0qTozwAAAANwAAAAPAAAAAAAAAAAAAAAAAJcCAABkcnMvZG93bnJl&#10;di54bWxQSwUGAAAAAAQABAD1AAAAhAMAAAAA&#10;" filled="f" stroked="f">
                  <v:textbox>
                    <w:txbxContent>
                      <w:p w14:paraId="7194A4E4" w14:textId="77777777" w:rsidR="00634BE1" w:rsidRDefault="00634BE1" w:rsidP="00F77287">
                        <w:pPr>
                          <w:jc w:val="center"/>
                        </w:pPr>
                        <w:r>
                          <w:rPr>
                            <w:sz w:val="16"/>
                          </w:rPr>
                          <w:t>GTP-U</w:t>
                        </w:r>
                      </w:p>
                    </w:txbxContent>
                  </v:textbox>
                </v:shape>
                <v:shape id="Text Box 100" o:spid="_x0000_s1254" type="#_x0000_t202" style="position:absolute;left:1233943;top:699672;width:549910;height:22796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b5Z+oxQAA&#10;ANwAAAAPAAAAZHJzL2Rvd25yZXYueG1sRI9La8MwEITvhfwHsYHcEikhbRPHSggthZ5a6jwgt8Va&#10;P4i1MpYau/++KgR6HGbmGybdDbYRN+p87VjDfKZAEOfO1FxqOB7episQPiAbbByThh/ysNuOHlJM&#10;jOv5i25ZKEWEsE9QQxVCm0jp84os+plriaNXuM5iiLIrpemwj3DbyIVST9JizXGhwpZeKsqv2bfV&#10;cPooLuel+ixf7WPbu0FJtmup9WQ87DcgAg3hP3xvvxsNq+c5/J2JR0Bufw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vln6jFAAAA3AAAAA8AAAAAAAAAAAAAAAAAlwIAAGRycy9k&#10;b3ducmV2LnhtbFBLBQYAAAAABAAEAPUAAACJAwAAAAA=&#10;" filled="f" stroked="f">
                  <v:textbox>
                    <w:txbxContent>
                      <w:p w14:paraId="3F254CA4" w14:textId="77777777" w:rsidR="00634BE1" w:rsidRPr="0043339D" w:rsidRDefault="00634BE1" w:rsidP="00F77287">
                        <w:pPr>
                          <w:jc w:val="center"/>
                          <w:rPr>
                            <w:sz w:val="16"/>
                          </w:rPr>
                        </w:pPr>
                        <w:r w:rsidRPr="0043339D">
                          <w:rPr>
                            <w:sz w:val="16"/>
                          </w:rPr>
                          <w:t>Relay</w:t>
                        </w:r>
                      </w:p>
                    </w:txbxContent>
                  </v:textbox>
                </v:shape>
                <v:group id="Group 101" o:spid="_x0000_s1255" style="position:absolute;left:525918;top:5396;width:621030;height:2070100" coordorigin="2028,1264" coordsize="814,326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">
                  <v:shape id="AutoShape 102" o:spid="_x0000_s1256" type="#_x0000_t32" style="position:absolute;left:2395;top:1264;width:28;height:2913;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N20j4sUAAADcAAAADwAAAGRycy9kb3ducmV2LnhtbESPT2vCQBTE74LfYXlCb7pRwUp0FS2I&#10;BQ+lUTw/sy9/MPs2Zrea+Om7hYLHYWZ+wyzXranEnRpXWlYwHkUgiFOrS84VnI674RyE88gaK8uk&#10;oCMH61W/t8RY2wd/0z3xuQgQdjEqKLyvYyldWpBBN7I1cfAy2xj0QTa51A0+AtxUchJFM2mw5LBQ&#10;YE0fBaXX5McoyLbPyXnPh8Mp2Vyy7uqS3detU+pt0G4WIDy1/hX+b39qBfP3KfydCUdArn4B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N20j4sUAAADcAAAADwAAAAAAAAAA&#10;AAAAAAChAgAAZHJzL2Rvd25yZXYueG1sUEsFBgAAAAAEAAQA+QAAAJMDAAAAAA==&#10;">
                    <v:stroke dashstyle="1 1" endcap="round"/>
                  </v:shape>
                  <v:shape id="Text Box 103" o:spid="_x0000_s1257" type="#_x0000_t202" style="position:absolute;left:2028;top:4122;width:814;height:40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LkjwwwwAA&#10;ANwAAAAPAAAAZHJzL2Rvd25yZXYueG1sRI9Pi8IwFMTvC36H8ARvmrjoqtUosrLgycW/4O3RPNti&#10;81KarO1++40g7HGYmd8wi1VrS/Gg2heONQwHCgRx6kzBmYbT8as/BeEDssHSMWn4JQ+rZedtgYlx&#10;De/pcQiZiBD2CWrIQ6gSKX2ak0U/cBVx9G6uthiirDNpamwi3JbyXakPabHguJBjRZ85pffDj9Vw&#10;3t2ul5H6zjZ2XDWuVZLtTGrd67brOYhAbfgPv9pbo2E6GcHzTDwCcvkH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LkjwwwwAAANwAAAAPAAAAAAAAAAAAAAAAAJcCAABkcnMvZG93&#10;bnJldi54bWxQSwUGAAAAAAQABAD1AAAAhwMAAAAA&#10;" filled="f" stroked="f">
                    <v:textbox>
                      <w:txbxContent>
                        <w:p w14:paraId="56ACE687" w14:textId="77777777" w:rsidR="00634BE1" w:rsidRDefault="00634BE1" w:rsidP="00F77287">
                          <w:pPr>
                            <w:jc w:val="center"/>
                          </w:pPr>
                          <w:r>
                            <w:rPr>
                              <w:sz w:val="16"/>
                            </w:rPr>
                            <w:t>LTE - Uu</w:t>
                          </w:r>
                        </w:p>
                      </w:txbxContent>
                    </v:textbox>
                  </v:shape>
                </v:group>
                <v:shape id="Text Box 104" o:spid="_x0000_s1258" type="#_x0000_t202" style="position:absolute;left:2302648;top:987327;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hXrptxQAA&#10;ANwAAAAPAAAAZHJzL2Rvd25yZXYueG1sRI9PawIxFMTvBb9DeAUvpWa1/t0aRQSLvVUren1snruL&#10;m5c1iev22zdCocdh5jfDzJetqURDzpeWFfR7CQjizOqScwWH783rFIQPyBory6TghzwsF52nOaba&#10;3nlHzT7kIpawT1FBEUKdSumzggz6nq2Jo3e2zmCI0uVSO7zHclPJQZKMpcGS40KBNa0Lyi77m1Ew&#10;HW6bk/98+zpm43M1Cy+T5uPqlOo+t6t3EIHa8B/+o7c6cpMRPM7EIyAXv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KFeum3FAAAA3AAAAA8AAAAAAAAAAAAAAAAAlwIAAGRycy9k&#10;b3ducmV2LnhtbFBLBQYAAAAABAAEAPUAAACJAwAAAAA=&#10;">
                  <v:textbox>
                    <w:txbxContent>
                      <w:p w14:paraId="2B8317BE" w14:textId="77777777" w:rsidR="00634BE1" w:rsidRPr="0043339D" w:rsidRDefault="00634BE1" w:rsidP="00F77287">
                        <w:pPr>
                          <w:jc w:val="center"/>
                          <w:rPr>
                            <w:sz w:val="16"/>
                          </w:rPr>
                        </w:pPr>
                        <w:r w:rsidRPr="00D97E9C">
                          <w:rPr>
                            <w:sz w:val="16"/>
                          </w:rPr>
                          <w:t>UDP/IP</w:t>
                        </w:r>
                      </w:p>
                    </w:txbxContent>
                  </v:textbox>
                </v:shape>
                <v:shape id="Text Box 105" o:spid="_x0000_s1259" type="#_x0000_t202" style="position:absolute;left:2302648;top:1248312;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RjCQaxQAA&#10;ANwAAAAPAAAAZHJzL2Rvd25yZXYueG1sRI9Ba8JAFITvBf/D8gQvRTe1Em3qKiK06M2q2Osj+0xC&#10;s2/T3W2M/94VhB6HmW+GmS87U4uWnK8sK3gZJSCIc6srLhQcDx/DGQgfkDXWlknBlTwsF72nOWba&#10;XviL2n0oRCxhn6GCMoQmk9LnJRn0I9sQR+9sncEQpSukdniJ5aaW4yRJpcGK40KJDa1Lyn/2f0bB&#10;bLJpv/32dXfK03P9Fp6n7eevU2rQ71bvIAJ14T/8oDc6ctMU7mfiEZCLG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FGMJBrFAAAA3AAAAA8AAAAAAAAAAAAAAAAAlwIAAGRycy9k&#10;b3ducmV2LnhtbFBLBQYAAAAABAAEAPUAAACJAwAAAAA=&#10;">
                  <v:textbox>
                    <w:txbxContent>
                      <w:p w14:paraId="33E9241E" w14:textId="77777777" w:rsidR="00634BE1" w:rsidRPr="0043339D" w:rsidRDefault="00634BE1" w:rsidP="00F77287">
                        <w:pPr>
                          <w:jc w:val="center"/>
                          <w:rPr>
                            <w:sz w:val="16"/>
                          </w:rPr>
                        </w:pPr>
                        <w:r w:rsidRPr="00D97E9C">
                          <w:rPr>
                            <w:sz w:val="16"/>
                          </w:rPr>
                          <w:t>L2</w:t>
                        </w:r>
                      </w:p>
                    </w:txbxContent>
                  </v:textbox>
                </v:shape>
                <v:shape id="Text Box 106" o:spid="_x0000_s1260" type="#_x0000_t202" style="position:absolute;left:2428378;top:1939192;width:86233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YjPK2wwAA&#10;ANwAAAAPAAAAZHJzL2Rvd25yZXYueG1sRI/disIwFITvF3yHcARvlm2quFarUVZB8VbXBzg2pz/Y&#10;nJQma+vbG0HYy2FmvmFWm97U4k6tqywrGEcxCOLM6ooLBZff/dcchPPIGmvLpOBBDjbrwccKU207&#10;PtH97AsRIOxSVFB636RSuqwkgy6yDXHwctsa9EG2hdQtdgFuajmJ45k0WHFYKLGhXUnZ7fxnFOTH&#10;7vN70V0P/pKcprMtVsnVPpQaDfufJQhPvf8Pv9tHrWCeJPA6E46AXD8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YjPK2wwAAANwAAAAPAAAAAAAAAAAAAAAAAJcCAABkcnMvZG93&#10;bnJldi54bWxQSwUGAAAAAAQABAD1AAAAhwMAAAAA&#10;" stroked="f">
                  <v:textbox>
                    <w:txbxContent>
                      <w:p w14:paraId="3E8C7E56" w14:textId="77777777" w:rsidR="00634BE1" w:rsidRDefault="00634BE1" w:rsidP="00F77287">
                        <w:pPr>
                          <w:jc w:val="center"/>
                        </w:pPr>
                        <w:r>
                          <w:t>Serving GW</w:t>
                        </w:r>
                      </w:p>
                    </w:txbxContent>
                  </v:textbox>
                </v:shape>
                <v:shape id="Text Box 107" o:spid="_x0000_s1261" type="#_x0000_t202" style="position:absolute;left:2851923;top:987327;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XxXzwgAA&#10;ANwAAAAPAAAAZHJzL2Rvd25yZXYueG1sRE9La8JAEL4L/odlhF5K3ViLj9RVSqFib60VvQ7ZMQnN&#10;zsbdbUz/fedQ8PjxvVeb3jWqoxBrzwYm4wwUceFtzaWBw9fbwwJUTMgWG89k4JcibNbDwQpz66/8&#10;Sd0+lUpCOOZooEqpzbWORUUO49i3xMKdfXCYBIZS24BXCXeNfsyymXZYszRU2NJrRcX3/scZWDzt&#10;ulN8n34ci9m5Wab7ebe9BGPuRv3LM6hEfbqJ/907K765rJUzcgT0+g8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E9fFfPCAAAA3AAAAA8AAAAAAAAAAAAAAAAAlwIAAGRycy9kb3du&#10;cmV2LnhtbFBLBQYAAAAABAAEAPUAAACGAwAAAAA=&#10;">
                  <v:textbox>
                    <w:txbxContent>
                      <w:p w14:paraId="1C485441" w14:textId="77777777" w:rsidR="00634BE1" w:rsidRPr="0043339D" w:rsidRDefault="00634BE1" w:rsidP="00F77287">
                        <w:pPr>
                          <w:jc w:val="center"/>
                          <w:rPr>
                            <w:sz w:val="16"/>
                          </w:rPr>
                        </w:pPr>
                        <w:r w:rsidRPr="0043339D">
                          <w:rPr>
                            <w:sz w:val="16"/>
                          </w:rPr>
                          <w:t>UDP/IP</w:t>
                        </w:r>
                      </w:p>
                    </w:txbxContent>
                  </v:textbox>
                </v:shape>
                <v:shape id="Text Box 108" o:spid="_x0000_s1262" type="#_x0000_t202" style="position:absolute;left:2851923;top:1248312;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E7BoxQAA&#10;ANwAAAAPAAAAZHJzL2Rvd25yZXYueG1sRI9PawIxFMTvBb9DeIKXUrNV8c/WKCJU9GZt0etj89xd&#10;unnZJum6fnsjCB6Hmd8MM1+2phINOV9aVvDeT0AQZ1aXnCv4+f58m4LwAVljZZkUXMnDctF5mWOq&#10;7YW/qDmEXMQS9ikqKEKoUyl9VpBB37c1cfTO1hkMUbpcaoeXWG4qOUiSsTRYclwosKZ1Qdnv4d8o&#10;mI62zcnvhvtjNj5Xs/A6aTZ/Tqlet119gAjUhmf4QW915CYzuJ+JR0Aubg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ATsGjFAAAA3AAAAA8AAAAAAAAAAAAAAAAAlwIAAGRycy9k&#10;b3ducmV2LnhtbFBLBQYAAAAABAAEAPUAAACJAwAAAAA=&#10;">
                  <v:textbox>
                    <w:txbxContent>
                      <w:p w14:paraId="0D63C9B0" w14:textId="77777777" w:rsidR="00634BE1" w:rsidRPr="0043339D" w:rsidRDefault="00634BE1" w:rsidP="00F77287">
                        <w:pPr>
                          <w:jc w:val="center"/>
                          <w:rPr>
                            <w:sz w:val="16"/>
                          </w:rPr>
                        </w:pPr>
                        <w:r w:rsidRPr="0043339D">
                          <w:rPr>
                            <w:sz w:val="16"/>
                          </w:rPr>
                          <w:t>L2</w:t>
                        </w:r>
                      </w:p>
                    </w:txbxContent>
                  </v:textbox>
                </v:shape>
                <v:shape id="Text Box 109" o:spid="_x0000_s1263" type="#_x0000_t202" style="position:absolute;left:2851923;top:1503582;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E/GnSwgAA&#10;ANwAAAAPAAAAZHJzL2Rvd25yZXYueG1sRE9NT8JAEL2b+B82Y+KFwFYlUCoLMSYauCESuE66Q9vY&#10;na27a6n/3jmQeHx538v14FrVU4iNZwMPkwwUceltw5WBw+fbOAcVE7LF1jMZ+KUI69XtzRIL6y/8&#10;Qf0+VUpCOBZooE6pK7SOZU0O48R3xMKdfXCYBIZK24AXCXetfsyymXbYsDTU2NFrTeXX/scZyKeb&#10;/hS3T7tjOTu3izSa9+/fwZj7u+HlGVSiIf2Lr+6NFV8u8+WMHAG9+g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T8adLCAAAA3AAAAA8AAAAAAAAAAAAAAAAAlwIAAGRycy9kb3du&#10;cmV2LnhtbFBLBQYAAAAABAAEAPUAAACGAwAAAAA=&#10;">
                  <v:textbox>
                    <w:txbxContent>
                      <w:p w14:paraId="6A09B5BF" w14:textId="77777777" w:rsidR="00634BE1" w:rsidRPr="0043339D" w:rsidRDefault="00634BE1" w:rsidP="00F77287">
                        <w:pPr>
                          <w:jc w:val="center"/>
                          <w:rPr>
                            <w:sz w:val="16"/>
                          </w:rPr>
                        </w:pPr>
                        <w:r w:rsidRPr="0043339D">
                          <w:rPr>
                            <w:sz w:val="16"/>
                          </w:rPr>
                          <w:t>L1</w:t>
                        </w:r>
                      </w:p>
                    </w:txbxContent>
                  </v:textbox>
                </v:shape>
                <v:shape id="Text Box 110" o:spid="_x0000_s1264" type="#_x0000_t202" style="position:absolute;left:2302648;top:1503582;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sMxJxQAA&#10;ANwAAAAPAAAAZHJzL2Rvd25yZXYueG1sRI9Ba8JAFITvhf6H5RV6KbqxLTZNXUUEi940Fb0+ss8k&#10;NPs23V1j/PeuUPA4zHwzzGTWm0Z05HxtWcFomIAgLqyuuVSw+1kOUhA+IGtsLJOCC3mYTR8fJphp&#10;e+YtdXkoRSxhn6GCKoQ2k9IXFRn0Q9sSR+9oncEQpSuldniO5aaRr0kylgZrjgsVtrSoqPjNT0ZB&#10;+r7qDn79ttkX42PzGV4+uu8/p9TzUz//AhGoD/fwP73SkUtHcDsTj4CcXg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OuwzEnFAAAA3AAAAA8AAAAAAAAAAAAAAAAAlwIAAGRycy9k&#10;b3ducmV2LnhtbFBLBQYAAAAABAAEAPUAAACJAwAAAAA=&#10;">
                  <v:textbox>
                    <w:txbxContent>
                      <w:p w14:paraId="1DC056AB" w14:textId="77777777" w:rsidR="00634BE1" w:rsidRPr="0043339D" w:rsidRDefault="00634BE1" w:rsidP="00F77287">
                        <w:pPr>
                          <w:jc w:val="center"/>
                          <w:rPr>
                            <w:sz w:val="16"/>
                          </w:rPr>
                        </w:pPr>
                        <w:r w:rsidRPr="0043339D">
                          <w:rPr>
                            <w:sz w:val="16"/>
                          </w:rPr>
                          <w:t>L1</w:t>
                        </w:r>
                      </w:p>
                    </w:txbxContent>
                  </v:textbox>
                </v:shape>
                <v:shape id="AutoShape 111" o:spid="_x0000_s1265" type="#_x0000_t5" style="position:absolute;left:2302648;top:719992;width:549910;height:26543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X+pc6xAAA&#10;ANwAAAAPAAAAZHJzL2Rvd25yZXYueG1sRI9Bi8IwFITvgv8hPMGLrKke1tI1yiKI4kW0y0Jvj+Zt&#10;W9q8lCbV+u/NguBxmJlvmPV2MI24UecqywoW8wgEcW51xYWCn3T/EYNwHlljY5kUPMjBdjMerTHR&#10;9s4Xul19IQKEXYIKSu/bREqXl2TQzW1LHLw/2xn0QXaF1B3eA9w0chlFn9JgxWGhxJZ2JeX1tTcK&#10;sM5+T0afZZ8WVXTI+tkqrUmp6WT4/gLhafDv8Kt91ArieAn/Z8IRkJsn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1/qXOsQAAADcAAAADwAAAAAAAAAAAAAAAACXAgAAZHJzL2Rv&#10;d25yZXYueG1sUEsFBgAAAAAEAAQA9QAAAIgDAAAAAA==&#10;" adj="0"/>
                <v:shape id="AutoShape 112" o:spid="_x0000_s1266" type="#_x0000_t5" style="position:absolute;left:2851923;top:721897;width:549910;height:26543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4Bi1xQAA&#10;ANwAAAAPAAAAZHJzL2Rvd25yZXYueG1sRI/dagIxFITvC32HcAq9Ec1aiyyrUWxLQXvl3wMcN8fN&#10;spuTJUl126dvBKGXw8w3w8yXvW3FhXyoHSsYjzIQxKXTNVcKjofPYQ4iRGSNrWNS8EMBlovHhzkW&#10;2l15R5d9rEQq4VCgAhNjV0gZSkMWw8h1xMk7O28xJukrqT1eU7lt5UuWTaXFmtOCwY7eDZXN/tsq&#10;yLOVr8PrYGzo9+PrbXNqtq5rlHp+6lczEJH6+B++02uduHwCtzPpCMjFH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L7gGLXFAAAA3AAAAA8AAAAAAAAAAAAAAAAAlwIAAGRycy9k&#10;b3ducmV2LnhtbFBLBQYAAAAABAAEAPUAAACJAwAAAAA=&#10;" adj="21600"/>
                <v:shape id="AutoShape 113" o:spid="_x0000_s1267" type="#_x0000_t32" style="position:absolute;left:2302648;top:719992;width:1099185;height:190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iH/RNMYAAADcAAAADwAAAGRycy9kb3ducmV2LnhtbESPQWsCMRSE74X+h/AKXopmFVuW1Sjb&#10;gqAFD1q9PzfPTejmZbuJuv33TaHgcZiZb5j5sneNuFIXrGcF41EGgrjy2nKt4PC5GuYgQkTW2Hgm&#10;BT8UYLl4fJhjof2Nd3Tdx1okCIcCFZgY20LKUBlyGEa+JU7e2XcOY5JdLXWHtwR3jZxk2at0aDkt&#10;GGzp3VD1tb84BdvN+K08Gbv52H3b7cuqbC7181GpwVNfzkBE6uM9/N9eawV5PoW/M+kIyMUv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Ih/0TTGAAAA3AAAAA8AAAAAAAAA&#10;AAAAAAAAoQIAAGRycy9kb3ducmV2LnhtbFBLBQYAAAAABAAEAPkAAACUAwAAAAA=&#10;"/>
                <v:shape id="Text Box 114" o:spid="_x0000_s1268" type="#_x0000_t202" style="position:absolute;left:2199778;top:807622;width:531495;height:22796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C+mMxAAA&#10;ANwAAAAPAAAAZHJzL2Rvd25yZXYueG1sRI9Pa8JAFMTvgt9heQVvZrdSJU1dRSwFT4p/WujtkX0m&#10;odm3Ibs18du7guBxmJnfMPNlb2txodZXjjW8JgoEce5MxYWG0/FrnILwAdlg7Zg0XMnDcjEczDEz&#10;ruM9XQ6hEBHCPkMNZQhNJqXPS7LoE9cQR+/sWoshyraQpsUuwm0tJ0rNpMWK40KJDa1Lyv8O/1bD&#10;9/b8+/OmdsWnnTad65Vk+y61Hr30qw8QgfrwDD/aG6MhTadwPxOPgFzc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0QvpjMQAAADcAAAADwAAAAAAAAAAAAAAAACXAgAAZHJzL2Rv&#10;d25yZXYueG1sUEsFBgAAAAAEAAQA9QAAAIgDAAAAAA==&#10;" filled="f" stroked="f">
                  <v:textbox>
                    <w:txbxContent>
                      <w:p w14:paraId="30561010" w14:textId="77777777" w:rsidR="00634BE1" w:rsidRDefault="00634BE1" w:rsidP="00F77287">
                        <w:pPr>
                          <w:jc w:val="center"/>
                        </w:pPr>
                        <w:r>
                          <w:rPr>
                            <w:sz w:val="16"/>
                          </w:rPr>
                          <w:t>GTP-U</w:t>
                        </w:r>
                      </w:p>
                    </w:txbxContent>
                  </v:textbox>
                </v:shape>
                <v:shape id="Text Box 115" o:spid="_x0000_s1269" type="#_x0000_t202" style="position:absolute;left:2989083;top:808892;width:49149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h2Xf7xAAA&#10;ANwAAAAPAAAAZHJzL2Rvd25yZXYueG1sRI9Pi8IwFMTvC36H8ARva+KiUrtGkRXBk7L+Wdjbo3m2&#10;ZZuX0kRbv70RFjwOM/MbZr7sbCVu1PjSsYbRUIEgzpwpOddwOm7eExA+IBusHJOGO3lYLnpvc0yN&#10;a/mbboeQiwhhn6KGIoQ6ldJnBVn0Q1cTR+/iGoshyiaXpsE2wm0lP5SaSoslx4UCa/oqKPs7XK2G&#10;8+7y+zNW+3xtJ3XrOiXZzqTWg363+gQRqAuv8H97azQkyRSeZ+IRkIsH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Idl3+8QAAADcAAAADwAAAAAAAAAAAAAAAACXAgAAZHJzL2Rv&#10;d25yZXYueG1sUEsFBgAAAAAEAAQA9QAAAIgDAAAAAA==&#10;" filled="f" stroked="f">
                  <v:textbox>
                    <w:txbxContent>
                      <w:p w14:paraId="1DF3E7CB" w14:textId="77777777" w:rsidR="00634BE1" w:rsidRDefault="00634BE1" w:rsidP="00F77287">
                        <w:pPr>
                          <w:jc w:val="center"/>
                        </w:pPr>
                        <w:r>
                          <w:rPr>
                            <w:sz w:val="16"/>
                          </w:rPr>
                          <w:t>GTP-U</w:t>
                        </w:r>
                      </w:p>
                    </w:txbxContent>
                  </v:textbox>
                </v:shape>
                <v:shape id="Text Box 116" o:spid="_x0000_s1270" type="#_x0000_t202" style="position:absolute;left:2585223;top:698402;width:549910;height:22796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OldJgxAAA&#10;ANwAAAAPAAAAZHJzL2Rvd25yZXYueG1sRI9Ba8JAFITvBf/D8gRvdVexNY2uIorQk0VtC94e2WcS&#10;zL4N2dXEf+8KhR6HmfmGmS87W4kbNb50rGE0VCCIM2dKzjV8H7evCQgfkA1WjknDnTwsF72XOabG&#10;tbyn2yHkIkLYp6ihCKFOpfRZQRb90NXE0Tu7xmKIssmlabCNcFvJsVLv0mLJcaHAmtYFZZfD1Wr4&#10;2Z1PvxP1lW/sW926Tkm2H1LrQb9bzUAE6sJ/+K/9aTQkyRSeZ+IRkIsH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TpXSYMQAAADcAAAADwAAAAAAAAAAAAAAAACXAgAAZHJzL2Rv&#10;d25yZXYueG1sUEsFBgAAAAAEAAQA9QAAAIgDAAAAAA==&#10;" filled="f" stroked="f">
                  <v:textbox>
                    <w:txbxContent>
                      <w:p w14:paraId="52FCD4FE" w14:textId="77777777" w:rsidR="00634BE1" w:rsidRPr="0043339D" w:rsidRDefault="00634BE1" w:rsidP="00F77287">
                        <w:pPr>
                          <w:jc w:val="center"/>
                          <w:rPr>
                            <w:sz w:val="16"/>
                          </w:rPr>
                        </w:pPr>
                        <w:r w:rsidRPr="0043339D">
                          <w:rPr>
                            <w:sz w:val="16"/>
                          </w:rPr>
                          <w:t>Relay</w:t>
                        </w:r>
                      </w:p>
                    </w:txbxContent>
                  </v:textbox>
                </v:shape>
                <v:group id="Group 117" o:spid="_x0000_s1271" style="position:absolute;left:1913393;top:5396;width:516890;height:2070100" coordorigin="2028,1264" coordsize="814,326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">
                  <v:shape id="AutoShape 118" o:spid="_x0000_s1272" type="#_x0000_t32" style="position:absolute;left:2423;top:1264;width:21;height:2913;flip:x;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FECpPMMAAADcAAAADwAAAGRycy9kb3ducmV2LnhtbESPUWvCQBCE34X+h2MLvunFCm1MPaUE&#10;CtKHQqM/YMltL6G5vZBbNfrrvYLg4zAz3zDr7eg7daIhtoENLOYZKOI62JadgcP+c5aDioJssQtM&#10;Bi4UYbt5mqyxsOHMP3SqxKkE4ViggUakL7SOdUMe4zz0xMn7DYNHSXJw2g54TnDf6Zcse9UeW04L&#10;DfZUNlT/VUdv4PuQl8uFO+6+0F73cq1c+SbOmOnz+PEOSmiUR/je3lkDeb6C/zPpCOjNDQ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BRAqTzDAAAA3AAAAA8AAAAAAAAAAAAA&#10;AAAAoQIAAGRycy9kb3ducmV2LnhtbFBLBQYAAAAABAAEAPkAAACRAwAAAAA=&#10;">
                    <v:stroke dashstyle="1 1" endcap="round"/>
                  </v:shape>
                  <v:shape id="Text Box 119" o:spid="_x0000_s1273" type="#_x0000_t202" style="position:absolute;left:2028;top:4122;width:814;height:40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EpdzJwAAA&#10;ANwAAAAPAAAAZHJzL2Rvd25yZXYueG1sRE/LisIwFN0L8w/hDrjTZERFq1GGkQFXivUB7i7NtS3T&#10;3JQmY+vfm4Xg8nDey3VnK3GnxpeONXwNFQjizJmScw2n4+9gBsIHZIOVY9LwIA/r1UdviYlxLR/o&#10;noZcxBD2CWooQqgTKX1WkEU/dDVx5G6usRgibHJpGmxjuK3kSKmptFhybCiwpp+Csr/032o4727X&#10;y1jt842d1K3rlGQ7l1r3P7vvBYhAXXiLX+6t0TCbx/nxTDwCcvUE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BEpdzJwAAAANwAAAAPAAAAAAAAAAAAAAAAAJcCAABkcnMvZG93bnJl&#10;di54bWxQSwUGAAAAAAQABAD1AAAAhAMAAAAA&#10;" filled="f" stroked="f">
                    <v:textbox>
                      <w:txbxContent>
                        <w:p w14:paraId="0BD9379A" w14:textId="77777777" w:rsidR="00634BE1" w:rsidRDefault="00634BE1" w:rsidP="00F77287">
                          <w:pPr>
                            <w:jc w:val="center"/>
                          </w:pPr>
                          <w:r w:rsidRPr="0043339D">
                            <w:rPr>
                              <w:sz w:val="16"/>
                            </w:rPr>
                            <w:t>S1-U</w:t>
                          </w:r>
                        </w:p>
                      </w:txbxContent>
                    </v:textbox>
                  </v:shape>
                </v:group>
                <v:shape id="Text Box 120" o:spid="_x0000_s1274" type="#_x0000_t202" style="position:absolute;left:3648848;top:987327;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uaVqUxQAA&#10;ANwAAAAPAAAAZHJzL2Rvd25yZXYueG1sRI9Ba8JAFITvQv/D8gpexGy0RU10lVJo0VtrRa+P7DMJ&#10;zb5Nd7cx/ntXKPQ4zHwzzGrTm0Z05HxtWcEkSUEQF1bXXCo4fL2NFyB8QNbYWCYFV/KwWT8MVphr&#10;e+FP6vahFLGEfY4KqhDaXEpfVGTQJ7Yljt7ZOoMhSldK7fASy00jp2k6kwZrjgsVtvRaUfG9/zUK&#10;Fs/b7uR3Tx/HYnZusjCad+8/TqnhY/+yBBGoD//hP3qrI5dN4H4mHgG5vg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G5pWpTFAAAA3AAAAA8AAAAAAAAAAAAAAAAAlwIAAGRycy9k&#10;b3ducmV2LnhtbFBLBQYAAAAABAAEAPUAAACJAwAAAAA=&#10;">
                  <v:textbox>
                    <w:txbxContent>
                      <w:p w14:paraId="7C48E9D5" w14:textId="77777777" w:rsidR="00634BE1" w:rsidRPr="0043339D" w:rsidRDefault="00634BE1" w:rsidP="00F77287">
                        <w:pPr>
                          <w:jc w:val="center"/>
                          <w:rPr>
                            <w:sz w:val="16"/>
                          </w:rPr>
                        </w:pPr>
                        <w:r w:rsidRPr="00D97E9C">
                          <w:rPr>
                            <w:sz w:val="16"/>
                          </w:rPr>
                          <w:t>UDP/IP</w:t>
                        </w:r>
                      </w:p>
                    </w:txbxContent>
                  </v:textbox>
                </v:shape>
                <v:shape id="Text Box 121" o:spid="_x0000_s1275" type="#_x0000_t202" style="position:absolute;left:3648848;top:1248312;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eu8TjxQAA&#10;ANwAAAAPAAAAZHJzL2Rvd25yZXYueG1sRI9Ba8JAFITvQv/D8gq9SLOpijWpq0hBsTdrxV4f2WcS&#10;mn0bd9eY/vtuQfA4zHwzzHzZm0Z05HxtWcFLkoIgLqyuuVRw+Fo/z0D4gKyxsUwKfsnDcvEwmGOu&#10;7ZU/qduHUsQS9jkqqEJocyl9UZFBn9iWOHon6wyGKF0ptcNrLDeNHKXpVBqsOS5U2NJ7RcXP/mIU&#10;zCbb7tt/jHfHYnpqsjB87TZnp9TTY796AxGoD/fwjd7qyGUj+D8Tj4Bc/A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67xOPFAAAA3AAAAA8AAAAAAAAAAAAAAAAAlwIAAGRycy9k&#10;b3ducmV2LnhtbFBLBQYAAAAABAAEAPUAAACJAwAAAAA=&#10;">
                  <v:textbox>
                    <w:txbxContent>
                      <w:p w14:paraId="6480C28C" w14:textId="77777777" w:rsidR="00634BE1" w:rsidRPr="0043339D" w:rsidRDefault="00634BE1" w:rsidP="00F77287">
                        <w:pPr>
                          <w:jc w:val="center"/>
                          <w:rPr>
                            <w:sz w:val="16"/>
                          </w:rPr>
                        </w:pPr>
                        <w:r w:rsidRPr="00D97E9C">
                          <w:rPr>
                            <w:sz w:val="16"/>
                          </w:rPr>
                          <w:t>L2</w:t>
                        </w:r>
                      </w:p>
                    </w:txbxContent>
                  </v:textbox>
                </v:shape>
                <v:shape id="Text Box 125" o:spid="_x0000_s1276" type="#_x0000_t202" style="position:absolute;left:3648848;top:1503582;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UlyXxQAA&#10;ANwAAAAPAAAAZHJzL2Rvd25yZXYueG1sRI9PawIxFMTvBb9DeAUvpWa1/t0aRQSLvVUren1snruL&#10;m5c1iev22zdCocdh5jfDzJetqURDzpeWFfR7CQjizOqScwWH783rFIQPyBory6TghzwsF52nOaba&#10;3nlHzT7kIpawT1FBEUKdSumzggz6nq2Jo3e2zmCI0uVSO7zHclPJQZKMpcGS40KBNa0Lyi77m1Ew&#10;HW6bk/98+zpm43M1Cy+T5uPqlOo+t6t3EIHa8B/+o7c6crMRPM7EIyAXv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BFSXJfFAAAA3AAAAA8AAAAAAAAAAAAAAAAAlwIAAGRycy9k&#10;b3ducmV2LnhtbFBLBQYAAAAABAAEAPUAAACJAwAAAAA=&#10;">
                  <v:textbox>
                    <w:txbxContent>
                      <w:p w14:paraId="07599253" w14:textId="77777777" w:rsidR="00634BE1" w:rsidRPr="0043339D" w:rsidRDefault="00634BE1" w:rsidP="00F77287">
                        <w:pPr>
                          <w:jc w:val="center"/>
                          <w:rPr>
                            <w:sz w:val="16"/>
                          </w:rPr>
                        </w:pPr>
                        <w:r w:rsidRPr="0043339D">
                          <w:rPr>
                            <w:sz w:val="16"/>
                          </w:rPr>
                          <w:t>L1</w:t>
                        </w:r>
                      </w:p>
                    </w:txbxContent>
                  </v:textbox>
                </v:shape>
                <v:group id="Group 126" o:spid="_x0000_s1277" style="position:absolute;left:3272928;top:5396;width:516890;height:2070100" coordorigin="2028,1264" coordsize="814,326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">
                  <v:shape id="AutoShape 127" o:spid="_x0000_s1278" type="#_x0000_t32" style="position:absolute;left:2423;top:1264;width:40;height:2913;flip:x;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j0oOCMQAAADcAAAADwAAAGRycy9kb3ducmV2LnhtbESPUWvCQBCE3wv9D8cW+lYvtlBj9JQS&#10;EKQPhSb+gCW3XoK5vZBbNfrre4VCH4eZ+YZZbyffqwuNsQtsYD7LQBE3wXbsDBzq3UsOKgqyxT4w&#10;GbhRhO3m8WGNhQ1X/qZLJU4lCMcCDbQiQ6F1bFryGGdhIE7eMYweJcnRaTviNcF9r1+z7F177Dgt&#10;tDhQ2VJzqs7ewNchL9/m7rz/RHuv5V65ciHOmOen6WMFSmiS//Bfe28N5MsF/J5JR0Bvfg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CPSg4IxAAAANwAAAAPAAAAAAAAAAAA&#10;AAAAAKECAABkcnMvZG93bnJldi54bWxQSwUGAAAAAAQABAD5AAAAkgMAAAAA&#10;">
                    <v:stroke dashstyle="1 1" endcap="round"/>
                  </v:shape>
                  <v:shape id="Text Box 128" o:spid="_x0000_s1279" type="#_x0000_t202" style="position:absolute;left:2028;top:4122;width:814;height:40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609DPwAAA&#10;ANwAAAAPAAAAZHJzL2Rvd25yZXYueG1sRE/LisIwFN0L8w/hDrjTZERFq1GGkQFXivUB7i7NtS3T&#10;3JQmY+vfm4Xg8nDey3VnK3GnxpeONXwNFQjizJmScw2n4+9gBsIHZIOVY9LwIA/r1UdviYlxLR/o&#10;noZcxBD2CWooQqgTKX1WkEU/dDVx5G6usRgibHJpGmxjuK3kSKmptFhybCiwpp+Csr/032o4727X&#10;y1jt842d1K3rlGQ7l1r3P7vvBYhAXXiLX+6t0TCbx7XxTDwCcvUE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609DPwAAAANwAAAAPAAAAAAAAAAAAAAAAAJcCAABkcnMvZG93bnJl&#10;di54bWxQSwUGAAAAAAQABAD1AAAAhAMAAAAA&#10;" filled="f" stroked="f">
                    <v:textbox>
                      <w:txbxContent>
                        <w:p w14:paraId="006004A4" w14:textId="77777777" w:rsidR="00634BE1" w:rsidRDefault="00634BE1" w:rsidP="00F77287">
                          <w:pPr>
                            <w:jc w:val="center"/>
                          </w:pPr>
                          <w:r>
                            <w:rPr>
                              <w:sz w:val="16"/>
                            </w:rPr>
                            <w:t>S5</w:t>
                          </w:r>
                        </w:p>
                      </w:txbxContent>
                    </v:textbox>
                  </v:shape>
                </v:group>
                <v:shape id="Text Box 129" o:spid="_x0000_s1280" type="#_x0000_t202" style="position:absolute;left:3752988;top:1933477;width:86233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2UyWlwwAA&#10;ANwAAAAPAAAAZHJzL2Rvd25yZXYueG1sRI/disIwFITvhX2HcIS9kTXdxb92jeIuKN6qfYDT5tgW&#10;m5PSRFvf3giCl8PMfMMs172pxY1aV1lW8D2OQBDnVldcKEhP268FCOeRNdaWScGdHKxXH4MlJtp2&#10;fKDb0RciQNglqKD0vkmkdHlJBt3YNsTBO9vWoA+yLaRusQtwU8ufKJpJgxWHhRIb+i8pvxyvRsF5&#10;342mcZftfDo/TGZ/WM0ze1fqc9hvfkF46v07/GrvtYJFHMPzTDgCcvU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2UyWlwwAAANwAAAAPAAAAAAAAAAAAAAAAAJcCAABkcnMvZG93&#10;bnJldi54bWxQSwUGAAAAAAQABAD1AAAAhwMAAAAA&#10;" stroked="f">
                  <v:textbox>
                    <w:txbxContent>
                      <w:p w14:paraId="2B582FCE" w14:textId="77777777" w:rsidR="00634BE1" w:rsidRDefault="00634BE1" w:rsidP="00F77287">
                        <w:pPr>
                          <w:jc w:val="center"/>
                        </w:pPr>
                        <w:r>
                          <w:t>PDN GW</w:t>
                        </w:r>
                      </w:p>
                    </w:txbxContent>
                  </v:textbox>
                </v:shape>
                <v:shape id="_x0000_s1281" type="#_x0000_t202" style="position:absolute;left:5045848;top:246121;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">
                  <v:stroke dashstyle="dash"/>
                  <v:textbox>
                    <w:txbxContent>
                      <w:p w14:paraId="2612B987" w14:textId="0640DD21" w:rsidR="00634BE1" w:rsidRDefault="00147FE3" w:rsidP="00147FE3">
                        <w:ins w:id="13" w:author="Steve Kohalmi" w:date="2017-04-25T12:45:00Z">
                          <w:r>
                            <w:rPr>
                              <w:sz w:val="16"/>
                            </w:rPr>
                            <w:t>U</w:t>
                          </w:r>
                        </w:ins>
                        <w:r w:rsidR="00634BE1" w:rsidRPr="0043339D">
                          <w:rPr>
                            <w:sz w:val="16"/>
                          </w:rPr>
                          <w:t>DP</w:t>
                        </w:r>
                      </w:p>
                    </w:txbxContent>
                  </v:textbox>
                </v:shape>
                <v:shape id="Text Box 137" o:spid="_x0000_s1282" type="#_x0000_t202" style="position:absolute;left:3674248;top:676435;width:571500;height:25541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wgsCOxQAA&#10;ANwAAAAPAAAAZHJzL2Rvd25yZXYueG1sRI9Ba8JAFITvQv/D8gpexGy0RU10lVJo0VtrRa+P7DMJ&#10;zb5Nd7cx/ntXKPQ4zMw3zGrTm0Z05HxtWcEkSUEQF1bXXCo4fL2NFyB8QNbYWCYFV/KwWT8MVphr&#10;e+FP6vahFBHCPkcFVQhtLqUvKjLoE9sSR+9sncEQpSuldniJcNPIaZrOpMGa40KFLb1WVHzvf42C&#10;xfO2O/nd08exmJ2bLIzm3fuPU2r42L8sQQTqw3/4r73VCrJ0Avcz8QjI9Q0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PCCwI7FAAAA3AAAAA8AAAAAAAAAAAAAAAAAlwIAAGRycy9k&#10;b3ducmV2LnhtbFBLBQYAAAAABAAEAPUAAACJAwAAAAA=&#10;">
                  <v:textbox>
                    <w:txbxContent>
                      <w:p w14:paraId="1C81BFA4" w14:textId="77777777" w:rsidR="00634BE1" w:rsidRPr="0043339D" w:rsidRDefault="00634BE1" w:rsidP="00F77287">
                        <w:pPr>
                          <w:jc w:val="center"/>
                          <w:rPr>
                            <w:sz w:val="16"/>
                          </w:rPr>
                        </w:pPr>
                        <w:r>
                          <w:rPr>
                            <w:sz w:val="16"/>
                          </w:rPr>
                          <w:t>GTP-U</w:t>
                        </w:r>
                      </w:p>
                    </w:txbxContent>
                  </v:textbox>
                </v:shape>
                <v:shape id="Text Box 139" o:spid="_x0000_s1283" type="#_x0000_t202" style="position:absolute;left:3663315;top:462606;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AUF75xgAA&#10;ANwAAAAPAAAAZHJzL2Rvd25yZXYueG1sRI9bawIxFITfC/6HcARfima1xctqlCK06Fu9oK+HzXF3&#10;cXOyTdJ1/fdGKPRxmJlvmMWqNZVoyPnSsoLhIAFBnFldcq7gePjsT0H4gKyxskwK7uRhtey8LDDV&#10;9sY7avYhFxHCPkUFRQh1KqXPCjLoB7Ymjt7FOoMhSpdL7fAW4aaSoyQZS4Mlx4UCa1oXlF33v0bB&#10;9H3TnP327fuUjS/VLLxOmq8fp1Sv237MQQRqw3/4r73RCmbJCJ5n4hGQywc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AUF75xgAAANwAAAAPAAAAAAAAAAAAAAAAAJcCAABkcnMv&#10;ZG93bnJldi54bWxQSwUGAAAAAAQABAD1AAAAigMAAAAA&#10;">
                  <v:textbox>
                    <w:txbxContent>
                      <w:p w14:paraId="2D16EBFC" w14:textId="6153891C" w:rsidR="00634BE1" w:rsidRPr="0043339D" w:rsidRDefault="00147FE3" w:rsidP="00F77287">
                        <w:pPr>
                          <w:jc w:val="center"/>
                          <w:rPr>
                            <w:sz w:val="16"/>
                          </w:rPr>
                        </w:pPr>
                        <w:ins w:id="14" w:author="Steve Kohalmi" w:date="2017-04-25T12:46:00Z">
                          <w:r>
                            <w:rPr>
                              <w:sz w:val="16"/>
                            </w:rPr>
                            <w:t>IP</w:t>
                          </w:r>
                        </w:ins>
                      </w:p>
                    </w:txbxContent>
                  </v:textbox>
                </v:shape>
                <v:shape id="Text Box 141" o:spid="_x0000_s1284" type="#_x0000_t202" style="position:absolute;left:5010288;top:1939827;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" stroked="f">
                  <v:textbox>
                    <w:txbxContent>
                      <w:p w14:paraId="59D23D67" w14:textId="77777777" w:rsidR="00634BE1" w:rsidRDefault="00634BE1" w:rsidP="00F77287">
                        <w:pPr>
                          <w:jc w:val="center"/>
                        </w:pPr>
                        <w:r>
                          <w:t>HSE</w:t>
                        </w:r>
                      </w:p>
                    </w:txbxContent>
                  </v:textbox>
                </v:shape>
                <v:group id="Group 142" o:spid="_x0000_s1285" style="position:absolute;left:4577853;top:5396;width:516890;height:2083435" coordorigin="1967,1254" coordsize="814,3281"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">
                  <v:shape id="AutoShape 143" o:spid="_x0000_s1286" type="#_x0000_t32" style="position:absolute;left:2327;top:1254;width:0;height:2879;flip:x;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fu0xicMAAADcAAAADwAAAGRycy9kb3ducmV2LnhtbESPUWvCQBCE3wX/w7FC3/RiC1ajp5SA&#10;IH0oNPoDltx6Ceb2Qm7V6K/vFQp9HGbmG2azG3yrbtTHJrCB+SwDRVwF27AzcDrup0tQUZAttoHJ&#10;wIMi7Lbj0QZzG+78TbdSnEoQjjkaqEW6XOtY1eQxzkJHnLxz6D1Kkr3Ttsd7gvtWv2bZQntsOC3U&#10;2FFRU3Upr97A12lZvM3d9fCJ9nmUZ+mKd3HGvEyGjzUooUH+w3/tgzWwyhbweyYdAb39AQ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H7tMYnDAAAA3AAAAA8AAAAAAAAAAAAA&#10;AAAAoQIAAGRycy9kb3ducmV2LnhtbFBLBQYAAAAABAAEAPkAAACRAwAAAAA=&#10;">
                    <v:stroke dashstyle="1 1" endcap="round"/>
                  </v:shape>
                  <v:shape id="Text Box 144" o:spid="_x0000_s1287" type="#_x0000_t202" style="position:absolute;left:1967;top:4133;width:814;height:40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p96nxQAA&#10;ANwAAAAPAAAAZHJzL2Rvd25yZXYueG1sRI9La8MwEITvhf4HsYXcEqkhbRLHSggJhZ5a4jwgt8Va&#10;P6i1MpYau/++KgR6HGbmGybdDLYRN+p87VjD80SBIM6dqbnUcDq+jRcgfEA22DgmDT/kYbN+fEgx&#10;Ma7nA92yUIoIYZ+ghiqENpHS5xVZ9BPXEkevcJ3FEGVXStNhH+G2kVOlXqXFmuNChS3tKsq/sm+r&#10;4fxRXC8z9Vnu7Uvbu0FJtkup9ehp2K5ABBrCf/jefjcalmoOf2fiEZDrX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FWn3qfFAAAA3AAAAA8AAAAAAAAAAAAAAAAAlwIAAGRycy9k&#10;b3ducmV2LnhtbFBLBQYAAAAABAAEAPUAAACJAwAAAAA=&#10;" filled="f" stroked="f">
                    <v:textbox>
                      <w:txbxContent>
                        <w:p w14:paraId="6A0B8017" w14:textId="77777777" w:rsidR="00634BE1" w:rsidRDefault="00634BE1" w:rsidP="00F77287">
                          <w:pPr>
                            <w:jc w:val="center"/>
                          </w:pPr>
                          <w:r>
                            <w:rPr>
                              <w:sz w:val="16"/>
                            </w:rPr>
                            <w:t>SGi</w:t>
                          </w:r>
                        </w:p>
                      </w:txbxContent>
                    </v:textbox>
                  </v:shape>
                </v:group>
                <v:shape id="AutoShape 145" o:spid="_x0000_s1288" type="#_x0000_t32" style="position:absolute;left:711338;top:1628677;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EgDX9sIAAADcAAAADwAAAGRycy9kb3ducmV2LnhtbERPTWsCMRC9C/0PYQpeRLMKFrs1yioI&#10;WvCg1vt0M92EbibrJur675tDwePjfc+XnavFjdpgPSsYjzIQxKXXlisFX6fNcAYiRGSNtWdS8KAA&#10;y8VLb4659nc+0O0YK5FCOOSowMTY5FKG0pDDMPINceJ+fOswJthWUrd4T+GulpMse5MOLacGgw2t&#10;DZW/x6tTsN+NV8W3sbvPw8Xup5uivlaDs1L91674ABGpi0/xv3urFbxnaW06k46AXPwB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EgDX9sIAAADcAAAADwAAAAAAAAAAAAAA&#10;AAChAgAAZHJzL2Rvd25yZXYueG1sUEsFBgAAAAAEAAQA+QAAAJADAAAAAA==&#10;"/>
                <v:shape id="AutoShape 146" o:spid="_x0000_s1289" type="#_x0000_t32" style="position:absolute;left:711338;top:1365787;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fUxybcYAAADcAAAADwAAAGRycy9kb3ducmV2LnhtbESPQWsCMRSE7wX/Q3iFXkrNWmipq1FW&#10;QaiCB7f1/tw8N6Gbl3UTdfvvG6HgcZiZb5jpvHeNuFAXrGcFo2EGgrjy2nKt4Ptr9fIBIkRkjY1n&#10;UvBLAeazwcMUc+2vvKNLGWuRIBxyVGBibHMpQ2XIYRj6ljh5R985jEl2tdQdXhPcNfI1y96lQ8tp&#10;wWBLS0PVT3l2Crbr0aI4GLve7E52+7YqmnP9vFfq6bEvJiAi9fEe/m9/agXjbAy3M+kIyNkf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H1Mcm3GAAAA3AAAAA8AAAAAAAAA&#10;AAAAAAAAoQIAAGRycy9kb3ducmV2LnhtbFBLBQYAAAAABAAEAPkAAACUAwAAAAA=&#10;"/>
                <v:shape id="AutoShape 147" o:spid="_x0000_s1290" type="#_x0000_t32" style="position:absolute;left:724038;top:1116867;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aa9NLcMAAADcAAAADwAAAGRycy9kb3ducmV2LnhtbERPz2vCMBS+D/wfwhO8jJlW2Ng6o1RB&#10;UMGD3XZ/a96asOalNlG7/94cBh4/vt/z5eBacaE+WM8K8mkGgrj22nKj4PNj8/QKIkRkja1nUvBH&#10;AZaL0cMcC+2vfKRLFRuRQjgUqMDE2BVShtqQwzD1HXHifnzvMCbYN1L3eE3hrpWzLHuRDi2nBoMd&#10;rQ3Vv9XZKTjs8lX5bexufzzZw/OmbM/N45dSk/FQvoOINMS7+N+91Qre8jQ/nUlHQC5uAA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GmvTS3DAAAA3AAAAA8AAAAAAAAAAAAA&#10;AAAAoQIAAGRycy9kb3ducmV2LnhtbFBLBQYAAAAABAAEAPkAAACRAwAAAAA=&#10;"/>
                <v:shape id="AutoShape 148" o:spid="_x0000_s1291" type="#_x0000_t32" style="position:absolute;left:711338;top:867312;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BuPotsYAAADcAAAADwAAAGRycy9kb3ducmV2LnhtbESPT2sCMRTE7wW/Q3gFL6VmV1DarVHW&#10;gqCCB//0/rp53YRuXrabqNtv3whCj8PM/IaZLXrXiAt1wXpWkI8yEMSV15ZrBafj6vkFRIjIGhvP&#10;pOCXAizmg4cZFtpfeU+XQ6xFgnAoUIGJsS2kDJUhh2HkW+LkffnOYUyyq6Xu8JrgrpHjLJtKh5bT&#10;gsGW3g1V34ezU7Db5Mvy09jNdv9jd5NV2Zzrpw+lho99+QYiUh//w/f2Wit4zXO4nUlHQM7/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Abj6LbGAAAA3AAAAA8AAAAAAAAA&#10;AAAAAAAAoQIAAGRycy9kb3ducmV2LnhtbFBLBQYAAAAABAAEAPkAAACUAwAAAAA=&#10;"/>
                <v:shape id="AutoShape 149" o:spid="_x0000_s1292" type="#_x0000_t32" style="position:absolute;left:691515;top:119792;width:4274820;height:508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9jF2wcYAAADcAAAADwAAAGRycy9kb3ducmV2LnhtbESPQWsCMRSE74X+h/AKvRTNrtBSV6Ns&#10;C0IVPGj1/tw8N8HNy3YTdfvvG6HgcZiZb5jpvHeNuFAXrGcF+TADQVx5bblWsPteDN5BhIissfFM&#10;Cn4pwHz2+DDFQvsrb+iyjbVIEA4FKjAxtoWUoTLkMAx9S5y8o+8cxiS7WuoOrwnuGjnKsjfp0HJa&#10;MNjSp6HqtD07Betl/lEejF2uNj92/boom3P9slfq+akvJyAi9fEe/m9/aQXjfAS3M+kIyNkf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PYxdsHGAAAA3AAAAA8AAAAAAAAA&#10;AAAAAAAAoQIAAGRycy9kb3ducmV2LnhtbFBLBQYAAAAABAAEAPkAAACUAwAAAAA=&#10;"/>
                <v:shape id="AutoShape 150" o:spid="_x0000_s1293" type="#_x0000_t32" style="position:absolute;left:2062618;top:1629312;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mX3TWsYAAADcAAAADwAAAGRycy9kb3ducmV2LnhtbESPT2sCMRTE74V+h/AKvRTNrqVFt0bZ&#10;CkItePDf/XXzugndvGw3Ubff3ghCj8PM/IaZznvXiBN1wXpWkA8zEMSV15ZrBfvdcjAGESKyxsYz&#10;KfijAPPZ/d0UC+3PvKHTNtYiQTgUqMDE2BZShsqQwzD0LXHyvn3nMCbZ1VJ3eE5w18hRlr1Kh5bT&#10;gsGWFoaqn+3RKViv8vfyy9jV5+bXrl+WZXOsnw5KPT705RuISH38D9/aH1rBJH+G65l0BOTsAg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Jl901rGAAAA3AAAAA8AAAAAAAAA&#10;AAAAAAAAoQIAAGRycy9kb3ducmV2LnhtbFBLBQYAAAAABAAEAPkAAACUAwAAAAA=&#10;"/>
                <v:shape id="AutoShape 151" o:spid="_x0000_s1294" type="#_x0000_t32" style="position:absolute;left:2062618;top:1366422;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FpRLLsYAAADcAAAADwAAAGRycy9kb3ducmV2LnhtbESPT2sCMRTE74V+h/AKvRTNrrRFt0bZ&#10;CkItePDf/XXzugndvGw3Ubff3ghCj8PM/IaZznvXiBN1wXpWkA8zEMSV15ZrBfvdcjAGESKyxsYz&#10;KfijAPPZ/d0UC+3PvKHTNtYiQTgUqMDE2BZShsqQwzD0LXHyvn3nMCbZ1VJ3eE5w18hRlr1Kh5bT&#10;gsGWFoaqn+3RKViv8vfyy9jV5+bXrl+WZXOsnw5KPT705RuISH38D9/aH1rBJH+G65l0BOTsAg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BaUSy7GAAAA3AAAAA8AAAAAAAAA&#10;AAAAAAAAoQIAAGRycy9kb3ducmV2LnhtbFBLBQYAAAAABAAEAPkAAACUAwAAAAA=&#10;"/>
                <v:shape id="AutoShape 152" o:spid="_x0000_s1295" type="#_x0000_t32" style="position:absolute;left:2075318;top:1117502;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edjutcYAAADcAAAADwAAAGRycy9kb3ducmV2LnhtbESPQWsCMRSE7wX/Q3hCL0WzW7DU1Shr&#10;QagFD1q9Pzevm9DNy7qJuv33TaHgcZiZb5j5sneNuFIXrGcF+TgDQVx5bblWcPhcj15BhIissfFM&#10;Cn4owHIxeJhjof2Nd3Tdx1okCIcCFZgY20LKUBlyGMa+JU7el+8cxiS7WuoObwnuGvmcZS/SoeW0&#10;YLClN0PV9/7iFGw3+ao8Gbv52J3tdrIum0v9dFTqcdiXMxCR+ngP/7fftYJpPoG/M+kIyMUv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HnY7rXGAAAA3AAAAA8AAAAAAAAA&#10;AAAAAAAAoQIAAGRycy9kb3ducmV2LnhtbFBLBQYAAAAABAAEAPkAAACUAwAAAAA=&#10;"/>
                <v:shape id="AutoShape 153" o:spid="_x0000_s1296" type="#_x0000_t32" style="position:absolute;left:2062618;top:867947;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iQpwwsYAAADcAAAADwAAAGRycy9kb3ducmV2LnhtbESPQWsCMRSE70L/Q3iFXkSzW1Ds1ihr&#10;QagFD2q9v25eN6Gbl3UTdf33TaHgcZiZb5j5sneNuFAXrGcF+TgDQVx5bblW8HlYj2YgQkTW2Hgm&#10;BTcKsFw8DOZYaH/lHV32sRYJwqFABSbGtpAyVIYchrFviZP37TuHMcmulrrDa4K7Rj5n2VQ6tJwW&#10;DLb0Zqj62Z+dgu0mX5Vfxm4+die7nazL5lwPj0o9PfblK4hIfbyH/9vvWsFLPoW/M+kIyMUv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IkKcMLGAAAA3AAAAA8AAAAAAAAA&#10;AAAAAAAAoQIAAGRycy9kb3ducmV2LnhtbFBLBQYAAAAABAAEAPkAAACUAwAAAAA=&#10;"/>
                <v:shape id="AutoShape 154" o:spid="_x0000_s1297" type="#_x0000_t32" style="position:absolute;left:3409453;top:1629947;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5kbVWcYAAADcAAAADwAAAGRycy9kb3ducmV2LnhtbESPT2sCMRTE74V+h/AKvRTNrtBWt0bZ&#10;CkItePDf/XXzugndvGw3Ubff3ghCj8PM/IaZznvXiBN1wXpWkA8zEMSV15ZrBfvdcjAGESKyxsYz&#10;KfijAPPZ/d0UC+3PvKHTNtYiQTgUqMDE2BZShsqQwzD0LXHyvn3nMCbZ1VJ3eE5w18hRlr1Ih5bT&#10;gsGWFoaqn+3RKViv8vfyy9jV5+bXrp+XZXOsnw5KPT705RuISH38D9/aH1rBJH+F65l0BOTsAg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OZG1VnGAAAA3AAAAA8AAAAAAAAA&#10;AAAAAAAAoQIAAGRycy9kb3ducmV2LnhtbFBLBQYAAAAABAAEAPkAAACUAwAAAAA=&#10;"/>
                <v:shape id="AutoShape 155" o:spid="_x0000_s1298" type="#_x0000_t32" style="position:absolute;left:3409453;top:1367057;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l9lBK8MAAADcAAAADwAAAGRycy9kb3ducmV2LnhtbERPz2vCMBS+D/wfwhO8jJlW2Ng6o1RB&#10;UMGD3XZ/a96asOalNlG7/94cBh4/vt/z5eBacaE+WM8K8mkGgrj22nKj4PNj8/QKIkRkja1nUvBH&#10;AZaL0cMcC+2vfKRLFRuRQjgUqMDE2BVShtqQwzD1HXHifnzvMCbYN1L3eE3hrpWzLHuRDi2nBoMd&#10;rQ3Vv9XZKTjs8lX5bexufzzZw/OmbM/N45dSk/FQvoOINMS7+N+91Qre8rQ2nUlHQC5uAA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JfZQSvDAAAA3AAAAA8AAAAAAAAAAAAA&#10;AAAAoQIAAGRycy9kb3ducmV2LnhtbFBLBQYAAAAABAAEAPkAAACRAwAAAAA=&#10;"/>
                <v:shape id="AutoShape 156" o:spid="_x0000_s1299" type="#_x0000_t32" style="position:absolute;left:3421518;top:1116232;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JXksMYAAADcAAAADwAAAGRycy9kb3ducmV2LnhtbESPQWsCMRSE74X+h/AKXopmV7DU1Sjb&#10;gqAFD1q9PzfPTejmZbuJuv33TaHgcZiZb5j5sneNuFIXrGcF+SgDQVx5bblWcPhcDV9BhIissfFM&#10;Cn4owHLx+DDHQvsb7+i6j7VIEA4FKjAxtoWUoTLkMIx8S5y8s+8cxiS7WuoObwnuGjnOshfp0HJa&#10;MNjSu6Hqa39xCrab/K08Gbv52H3b7WRVNpf6+ajU4KkvZyAi9fEe/m+vtYJpPoW/M+kIyMUv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PiV5LDGAAAA3AAAAA8AAAAAAAAA&#10;AAAAAAAAoQIAAGRycy9kb3ducmV2LnhtbFBLBQYAAAAABAAEAPkAAACUAwAAAAA=&#10;"/>
                <v:shape id="AutoShape 157" o:spid="_x0000_s1300" type="#_x0000_t32" style="position:absolute;left:3409453;top:868582;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p8OHkMIAAADcAAAADwAAAGRycy9kb3ducmV2LnhtbERPy2oCMRTdC/2HcIVuRDMKLToaZVoQ&#10;asGFr/11cp0EJzfTSdTp3zeLgsvDeS9WnavFndpgPSsYjzIQxKXXlisFx8N6OAURIrLG2jMp+KUA&#10;q+VLb4G59g/e0X0fK5FCOOSowMTY5FKG0pDDMPINceIuvnUYE2wrqVt8pHBXy0mWvUuHllODwYY+&#10;DZXX/c0p2G7GH8XZ2M337sdu39ZFfasGJ6Ve+10xBxGpi0/xv/tLK5hN0vx0Jh0BufwD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p8OHkMIAAADcAAAADwAAAAAAAAAAAAAA&#10;AAChAgAAZHJzL2Rvd25yZXYueG1sUEsFBgAAAAAEAAQA+QAAAJADAAAAAA==&#10;"/>
                <v:shape id="AutoShape 158" o:spid="_x0000_s1301" type="#_x0000_t32" style="position:absolute;left:4234815;top:576877;width:800100;height: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yI8iC8YAAADcAAAADwAAAGRycy9kb3ducmV2LnhtbESPQWsCMRSE74X+h/AKvRTNrtBSV6Ns&#10;C0IVPGj1/tw8N8HNy3YTdfvvG6HgcZiZb5jpvHeNuFAXrGcF+TADQVx5bblWsPteDN5BhIissfFM&#10;Cn4pwHz2+DDFQvsrb+iyjbVIEA4FKjAxtoWUoTLkMAx9S5y8o+8cxiS7WuoOrwnuGjnKsjfp0HJa&#10;MNjSp6HqtD07Betl/lEejF2uNj92/boom3P9slfq+akvJyAi9fEe/m9/aQXjUQ63M+kIyNkf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MiPIgvGAAAA3AAAAA8AAAAAAAAA&#10;AAAAAAAAoQIAAGRycy9kb3ducmV2LnhtbFBLBQYAAAAABAAEAPkAAACUAwAAAAA=&#10;"/>
                <v:shape id="AutoShape 159" o:spid="_x0000_s1302" type="#_x0000_t32" style="position:absolute;left:691515;top:576877;width:2971800;height:13364;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OF28fMYAAADcAAAADwAAAGRycy9kb3ducmV2LnhtbESPQWsCMRSE74L/ITyhF9GsCy12a5S1&#10;INSCB7XeXzevm9DNy7qJuv33TaHgcZiZb5jFqneNuFIXrGcFs2kGgrjy2nKt4OO4mcxBhIissfFM&#10;Cn4owGo5HCyw0P7Ge7oeYi0ShEOBCkyMbSFlqAw5DFPfEifvy3cOY5JdLXWHtwR3jcyz7Ek6tJwW&#10;DLb0aqj6Plycgt12ti4/jd2+789297gpm0s9Pin1MOrLFxCR+ngP/7fftILnPIe/M+kIyOUv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DhdvHzGAAAA3AAAAA8AAAAAAAAA&#10;AAAAAAAAoQIAAGRycy9kb3ducmV2LnhtbFBLBQYAAAAABAAEAPkAAACUAwAAAAA=&#10;"/>
                <v:group id="Group 162" o:spid="_x0000_s1303" style="position:absolute;left:5476802;top:5727;width:516890;height:2118995" coordorigin="2028,1187" coordsize="814,3337"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">
                  <v:shape id="AutoShape 163" o:spid="_x0000_s1304" type="#_x0000_t32" style="position:absolute;left:2412;top:1187;width:11;height:299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3dabFsUAAADcAAAADwAAAGRycy9kb3ducmV2LnhtbESPT2vCQBTE74V+h+UVvNWNQYqNrqKC&#10;KHiQptLza/blD2bfxuyqST+9WxA8DjPzG2a26EwtrtS6yrKC0TACQZxZXXGh4Pi9eZ+AcB5ZY22Z&#10;FPTkYDF/fZlhou2Nv+ia+kIECLsEFZTeN4mULivJoBvahjh4uW0N+iDbQuoWbwFuahlH0Yc0WHFY&#10;KLGhdUnZKb0YBfnqL/7Z8n5/TJe/eX9y6eZw7pUavHXLKQhPnX+GH+2dVvAZj+H/TDgCcn4H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3dabFsUAAADcAAAADwAAAAAAAAAA&#10;AAAAAAChAgAAZHJzL2Rvd25yZXYueG1sUEsFBgAAAAAEAAQA+QAAAJMDAAAAAA==&#10;">
                    <v:stroke dashstyle="1 1" endcap="round"/>
                  </v:shape>
                  <v:shape id="Text Box 164" o:spid="_x0000_s1305" type="#_x0000_t202" style="position:absolute;left:2028;top:4122;width:814;height:40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BjLkrxAAA&#10;ANwAAAAPAAAAZHJzL2Rvd25yZXYueG1sRI9Ba8JAFITvBf/D8oTe6q5iikY3QSxCTy1NVfD2yD6T&#10;YPZtyG5N+u+7hUKPw8x8w2zz0bbiTr1vHGuYzxQI4tKZhisNx8/D0wqED8gGW8ek4Zs85NnkYYup&#10;cQN/0L0IlYgQ9ilqqEPoUil9WZNFP3MdcfSurrcYouwraXocIty2cqHUs7TYcFyosaN9TeWt+LIa&#10;Tm/Xy3mp3qsXm3SDG5Vku5ZaP07H3QZEoDH8h//ar0bDepHA75l4BGT2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gYy5K8QAAADcAAAADwAAAAAAAAAAAAAAAACXAgAAZHJzL2Rv&#10;d25yZXYueG1sUEsFBgAAAAAEAAQA9QAAAIgDAAAAAA==&#10;" filled="f" stroked="f">
                    <v:textbox>
                      <w:txbxContent>
                        <w:p w14:paraId="204D381C" w14:textId="77777777" w:rsidR="00634BE1" w:rsidRDefault="00634BE1" w:rsidP="00F77287">
                          <w:pPr>
                            <w:jc w:val="center"/>
                          </w:pPr>
                          <w:r>
                            <w:rPr>
                              <w:sz w:val="16"/>
                            </w:rPr>
                            <w:t>New-1</w:t>
                          </w:r>
                        </w:p>
                      </w:txbxContent>
                    </v:textbox>
                  </v:shape>
                </v:group>
                <v:shape id="_x0000_s1306" type="#_x0000_t202" style="position:absolute;left:181113;top:219961;width:542925;height:25463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03gSaxgAA&#10;ANwAAAAPAAAAZHJzL2Rvd25yZXYueG1sRI9Pa8JAFMTvBb/D8oReSt34h1Sjq5RCxd40lnp9ZJ9J&#10;MPs23d3G9Nt3C4LHYWZ+w6w2vWlER87XlhWMRwkI4sLqmksFn8f35zkIH5A1NpZJwS952KwHDyvM&#10;tL3ygbo8lCJC2GeooAqhzaT0RUUG/ci2xNE7W2cwROlKqR1eI9w0cpIkqTRYc1yosKW3iopL/mMU&#10;zGe77uQ/pvuvIj03i/D00m2/nVKPw/51CSJQH+7hW3unFSwmKfyfiUdArv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03gSaxgAAANwAAAAPAAAAAAAAAAAAAAAAAJcCAABkcnMv&#10;ZG93bnJldi54bWxQSwUGAAAAAAQABAD1AAAAigMAAAAA&#10;">
                  <v:textbox>
                    <w:txbxContent>
                      <w:p w14:paraId="195C99B0" w14:textId="78C54910" w:rsidR="00634BE1" w:rsidRDefault="00147FE3" w:rsidP="00F77287">
                        <w:pPr>
                          <w:pStyle w:val="NormalWeb1"/>
                          <w:spacing w:before="0" w:beforeAutospacing="0" w:after="180" w:afterAutospacing="0"/>
                          <w:jc w:val="center"/>
                        </w:pPr>
                        <w:ins w:id="15" w:author="Steve Kohalmi" w:date="2017-04-25T12:45:00Z">
                          <w:r>
                            <w:rPr>
                              <w:sz w:val="16"/>
                              <w:szCs w:val="16"/>
                            </w:rPr>
                            <w:t>U</w:t>
                          </w:r>
                        </w:ins>
                        <w:r w:rsidR="00634BE1">
                          <w:rPr>
                            <w:sz w:val="16"/>
                            <w:szCs w:val="16"/>
                          </w:rPr>
                          <w:t>DP</w:t>
                        </w:r>
                      </w:p>
                    </w:txbxContent>
                  </v:textbox>
                </v:shape>
                <v:shape id="AutoShape 149" o:spid="_x0000_s1307" type="#_x0000_t32" style="position:absolute;left:702448;top:360376;width:4274820;height:444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KCof5MYAAADcAAAADwAAAGRycy9kb3ducmV2LnhtbESPT2sCMRTE74V+h/CEXopmFax2Ncq2&#10;INSCB//dXzfPTXDzst1EXb99Uyj0OMzMb5j5snO1uFIbrGcFw0EGgrj02nKl4LBf9acgQkTWWHsm&#10;BXcKsFw8Pswx1/7GW7ruYiUShEOOCkyMTS5lKA05DAPfECfv5FuHMcm2krrFW4K7Wo6y7EU6tJwW&#10;DDb0bqg87y5OwWY9fCu+jF1/br/tZrwq6kv1fFTqqdcVMxCRuvgf/mt/aAWvown8nklHQC5+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CgqH+TGAAAA3AAAAA8AAAAAAAAA&#10;AAAAAAAAoQIAAGRycy9kb3ducmV2LnhtbFBLBQYAAAAABAAEAPkAAACUAwAAAAA=&#10;"/>
                <v:shape id="_x0000_s1308" type="#_x0000_t202" style="position:absolute;left:5045848;top:474739;width:542925;height:25463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qDTVzwgAA&#10;ANwAAAAPAAAAZHJzL2Rvd25yZXYueG1sRE/Pa8IwFL4P/B/CE7wMTXVDazXKEDbcTavo9dE822Lz&#10;0iVZ7f775TDY8eP7vd72phEdOV9bVjCdJCCIC6trLhWcT+/jFIQPyBoby6TghzxsN4OnNWbaPvhI&#10;XR5KEUPYZ6igCqHNpPRFRQb9xLbEkbtZZzBE6EqpHT5iuGnkLEnm0mDNsaHClnYVFff82yhIX/fd&#10;1X++HC7F/NYsw/Oi+/hySo2G/dsKRKA+/Iv/3HutYDmLa+OZeATk5hc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CoNNXPCAAAA3AAAAA8AAAAAAAAAAAAAAAAAlwIAAGRycy9kb3du&#10;cmV2LnhtbFBLBQYAAAAABAAEAPUAAACGAwAAAAA=&#10;">
                  <v:textbox>
                    <w:txbxContent>
                      <w:p w14:paraId="324B41DF" w14:textId="0F388487" w:rsidR="00634BE1" w:rsidRPr="002B611B" w:rsidRDefault="00634BE1" w:rsidP="00F77287">
                        <w:pPr>
                          <w:pStyle w:val="NormalWeb1"/>
                          <w:spacing w:before="0" w:beforeAutospacing="0" w:after="180" w:afterAutospacing="0"/>
                          <w:jc w:val="center"/>
                        </w:pPr>
                        <w:r w:rsidRPr="006F6714">
                          <w:rPr>
                            <w:color w:val="000000"/>
                            <w:sz w:val="16"/>
                            <w:szCs w:val="16"/>
                          </w:rPr>
                          <w:t>IP</w:t>
                        </w:r>
                      </w:p>
                    </w:txbxContent>
                  </v:textbox>
                </v:shape>
                <w10:anchorlock/>
              </v:group>
            </w:pict>
          </mc:Fallback>
        </mc:AlternateContent>
      </w:r>
    </w:p>
    <w:p w14:paraId="0181ABB3" w14:textId="495B8EB2" w:rsidR="00F77287" w:rsidRPr="00E84677" w:rsidRDefault="00F77287" w:rsidP="00F77287">
      <w:pPr>
        <w:jc w:val="center"/>
        <w:rPr>
          <w:rStyle w:val="THChar"/>
        </w:rPr>
      </w:pPr>
      <w:r w:rsidRPr="00E84677">
        <w:rPr>
          <w:rStyle w:val="THChar"/>
        </w:rPr>
        <w:t xml:space="preserve">Figure </w:t>
      </w:r>
      <w:r w:rsidR="00A16B02" w:rsidRPr="00E84677">
        <w:rPr>
          <w:rStyle w:val="THChar"/>
        </w:rPr>
        <w:t>6</w:t>
      </w:r>
      <w:r w:rsidRPr="00E84677">
        <w:rPr>
          <w:rStyle w:val="THChar"/>
        </w:rPr>
        <w:t>.2.1-3: IP data stack for the EMSDP transfers</w:t>
      </w:r>
    </w:p>
    <w:p w14:paraId="66A4AEB8" w14:textId="77777777" w:rsidR="00F77287" w:rsidRPr="00F77287" w:rsidRDefault="00F77287" w:rsidP="00F77287">
      <w:r w:rsidRPr="00F77287">
        <w:t>The dashed box indicates that for UE-to-EAS BEST sessions, the HSE may forward the EMSDP user plane unmodified to the EAS. The signalling plane always terminates in the HSE.</w:t>
      </w:r>
    </w:p>
    <w:p w14:paraId="56CFA7A1" w14:textId="77777777" w:rsidR="00F77287" w:rsidRDefault="00F77287" w:rsidP="00E84677">
      <w:pPr>
        <w:pStyle w:val="NO"/>
      </w:pPr>
      <w:r w:rsidRPr="00F77287">
        <w:t xml:space="preserve">Note: </w:t>
      </w:r>
      <w:r w:rsidR="00E84677">
        <w:tab/>
      </w:r>
      <w:r w:rsidRPr="00F77287">
        <w:t xml:space="preserve">It is up to the operator to decide the protocol between the HSE and the EAS. For example, an operator may agree to use </w:t>
      </w:r>
      <w:r w:rsidR="008A292E">
        <w:t>the optional Annex B protocol</w:t>
      </w:r>
      <w:r w:rsidRPr="00F77287">
        <w:t>. In that case, the HSE will have to encapsulate the user data in an agreed message</w:t>
      </w:r>
      <w:r w:rsidR="008A292E">
        <w:t xml:space="preserve"> format</w:t>
      </w:r>
      <w:r w:rsidRPr="00F77287">
        <w:t>.</w:t>
      </w:r>
    </w:p>
    <w:p w14:paraId="2AECD795" w14:textId="1C72F2B9" w:rsidR="00394427" w:rsidDel="004C4924" w:rsidRDefault="00394427">
      <w:pPr>
        <w:pStyle w:val="EditorsNote"/>
        <w:rPr>
          <w:del w:id="13" w:author="Steve Kohalmi" w:date="2017-05-09T10:34:00Z"/>
        </w:rPr>
      </w:pPr>
      <w:r>
        <w:t xml:space="preserve">Editors Notes: </w:t>
      </w:r>
      <w:r>
        <w:tab/>
      </w:r>
      <w:del w:id="14" w:author="Steve Kohalmi" w:date="2017-05-09T10:34:00Z">
        <w:r w:rsidDel="004C4924">
          <w:delText>How does the UE know the IP address of the HSE.</w:delText>
        </w:r>
      </w:del>
    </w:p>
    <w:p w14:paraId="68039E7D" w14:textId="00D656C3" w:rsidR="004C4924" w:rsidRDefault="004C4924" w:rsidP="004C4924">
      <w:pPr>
        <w:pStyle w:val="EditorsNote"/>
      </w:pPr>
      <w:del w:id="15" w:author="Steve Kohalmi" w:date="2017-05-09T10:34:00Z">
        <w:r w:rsidDel="004C4924">
          <w:tab/>
        </w:r>
        <w:r w:rsidDel="004C4924">
          <w:tab/>
        </w:r>
        <w:r w:rsidDel="004C4924">
          <w:tab/>
        </w:r>
        <w:r w:rsidDel="004C4924">
          <w:tab/>
        </w:r>
      </w:del>
      <w:r>
        <w:t>How does the UE know which IP address to use for source for User plane traffic.</w:t>
      </w:r>
    </w:p>
    <w:p w14:paraId="17B055FC" w14:textId="2A512F58" w:rsidR="003D5A9F" w:rsidRPr="00F77287" w:rsidRDefault="003D5A9F" w:rsidP="00E84677">
      <w:pPr>
        <w:pStyle w:val="NO"/>
      </w:pPr>
      <w:ins w:id="16" w:author="Steve Kohalmi" w:date="2017-04-25T12:52:00Z">
        <w:r>
          <w:t>Note:</w:t>
        </w:r>
      </w:ins>
      <w:ins w:id="17" w:author="Steve Kohalmi" w:date="2017-04-25T12:54:00Z">
        <w:r w:rsidR="006317CB">
          <w:tab/>
          <w:t xml:space="preserve">The method by which the UE discovers the IP address of the HSE is </w:t>
        </w:r>
      </w:ins>
      <w:ins w:id="18" w:author="Steve Kohalmi" w:date="2017-04-25T12:56:00Z">
        <w:r w:rsidR="00EE4B65">
          <w:t xml:space="preserve">an </w:t>
        </w:r>
      </w:ins>
      <w:ins w:id="19" w:author="Steve Kohalmi" w:date="2017-04-25T12:55:00Z">
        <w:r w:rsidR="006317CB">
          <w:t xml:space="preserve">operational matter, </w:t>
        </w:r>
      </w:ins>
      <w:ins w:id="20" w:author="Steve Kohalmi" w:date="2017-04-25T12:54:00Z">
        <w:r w:rsidR="006317CB">
          <w:t xml:space="preserve">out of scope </w:t>
        </w:r>
      </w:ins>
      <w:ins w:id="21" w:author="Steve Kohalmi" w:date="2017-04-25T12:55:00Z">
        <w:r w:rsidR="006317CB">
          <w:t xml:space="preserve">of this standard. </w:t>
        </w:r>
      </w:ins>
    </w:p>
    <w:p w14:paraId="41E261F7" w14:textId="77777777" w:rsidR="002C0A60" w:rsidRPr="00D27BBC" w:rsidRDefault="002C0A60" w:rsidP="002C0A60">
      <w:pPr>
        <w:rPr>
          <w:sz w:val="28"/>
          <w:szCs w:val="28"/>
        </w:rPr>
      </w:pPr>
      <w:r w:rsidRPr="00741ADD">
        <w:rPr>
          <w:sz w:val="28"/>
          <w:szCs w:val="28"/>
          <w:highlight w:val="yellow"/>
        </w:rPr>
        <w:t>****************** End of Changes ***********************</w:t>
      </w:r>
    </w:p>
    <w:p w14:paraId="19DBB6A3" w14:textId="77777777" w:rsidR="00741ADD" w:rsidRPr="00235394" w:rsidRDefault="00741ADD" w:rsidP="003C3971"/>
    <w:sectPr w:rsidR="00741ADD" w:rsidRPr="00235394">
      <w:footerReference w:type="default" r:id="rId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B83C35" w14:textId="77777777" w:rsidR="00995D41" w:rsidRDefault="00995D41">
      <w:r>
        <w:separator/>
      </w:r>
    </w:p>
  </w:endnote>
  <w:endnote w:type="continuationSeparator" w:id="0">
    <w:p w14:paraId="36800A40" w14:textId="77777777" w:rsidR="00995D41" w:rsidRDefault="00995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auto"/>
    <w:pitch w:val="variable"/>
    <w:sig w:usb0="A00002EF" w:usb1="4000207B" w:usb2="00000000" w:usb3="00000000" w:csb0="0000019F" w:csb1="00000000"/>
  </w:font>
  <w:font w:name="MS Mincho">
    <w:panose1 w:val="02020609040205080304"/>
    <w:charset w:val="80"/>
    <w:family w:val="auto"/>
    <w:pitch w:val="variable"/>
    <w:sig w:usb0="E00002FF" w:usb1="6AC7FDFB" w:usb2="08000012" w:usb3="00000000" w:csb0="0002009F" w:csb1="00000000"/>
  </w:font>
  <w:font w:name="SimSun">
    <w:panose1 w:val="02010600030101010101"/>
    <w:charset w:val="86"/>
    <w:family w:val="auto"/>
    <w:pitch w:val="variable"/>
    <w:sig w:usb0="00000003" w:usb1="288F0000" w:usb2="00000016" w:usb3="00000000" w:csb0="00040001"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D71E1B" w14:textId="77777777" w:rsidR="00634BE1" w:rsidRDefault="00634BE1">
    <w:pPr>
      <w:pStyle w:val="Footer"/>
    </w:pPr>
    <w:r>
      <w:t>3GPP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BDB042" w14:textId="77777777" w:rsidR="00995D41" w:rsidRDefault="00995D41">
      <w:r>
        <w:separator/>
      </w:r>
    </w:p>
  </w:footnote>
  <w:footnote w:type="continuationSeparator" w:id="0">
    <w:p w14:paraId="6D008343" w14:textId="77777777" w:rsidR="00995D41" w:rsidRDefault="00995D41">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73815E5"/>
    <w:multiLevelType w:val="hybridMultilevel"/>
    <w:tmpl w:val="DBDE4C7C"/>
    <w:lvl w:ilvl="0" w:tplc="A9A230F4">
      <w:start w:val="25"/>
      <w:numFmt w:val="bullet"/>
      <w:lvlText w:val="-"/>
      <w:lvlJc w:val="left"/>
      <w:pPr>
        <w:ind w:left="644" w:hanging="360"/>
      </w:pPr>
      <w:rPr>
        <w:rFonts w:ascii="Times New Roman" w:eastAsia="Times New Roman" w:hAnsi="Times New Roman" w:cs="Times New Roman" w:hint="default"/>
      </w:rPr>
    </w:lvl>
    <w:lvl w:ilvl="1" w:tplc="A9A230F4">
      <w:start w:val="25"/>
      <w:numFmt w:val="bullet"/>
      <w:lvlText w:val="-"/>
      <w:lvlJc w:val="left"/>
      <w:pPr>
        <w:ind w:left="1364" w:hanging="360"/>
      </w:pPr>
      <w:rPr>
        <w:rFonts w:ascii="Times New Roman" w:eastAsia="Times New Roman" w:hAnsi="Times New Roman" w:cs="Times New Roman"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nsid w:val="095D6F65"/>
    <w:multiLevelType w:val="hybridMultilevel"/>
    <w:tmpl w:val="7B40A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98B1A17"/>
    <w:multiLevelType w:val="hybridMultilevel"/>
    <w:tmpl w:val="4F889BA8"/>
    <w:lvl w:ilvl="0" w:tplc="A9A230F4">
      <w:start w:val="2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302324F"/>
    <w:multiLevelType w:val="hybridMultilevel"/>
    <w:tmpl w:val="5950C1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7F4E217E"/>
    <w:multiLevelType w:val="hybridMultilevel"/>
    <w:tmpl w:val="492A52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6"/>
  </w:num>
  <w:num w:numId="6">
    <w:abstractNumId w:val="2"/>
  </w:num>
  <w:num w:numId="7">
    <w:abstractNumId w:val="4"/>
  </w:num>
  <w:num w:numId="8">
    <w:abstractNumId w:val="5"/>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eve Kohalmi">
    <w15:presenceInfo w15:providerId="None" w15:userId="Steve Kohal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2FC7"/>
    <w:rsid w:val="00023203"/>
    <w:rsid w:val="00033397"/>
    <w:rsid w:val="00040095"/>
    <w:rsid w:val="00051834"/>
    <w:rsid w:val="00054A22"/>
    <w:rsid w:val="000655A6"/>
    <w:rsid w:val="00080512"/>
    <w:rsid w:val="00081C54"/>
    <w:rsid w:val="000915B0"/>
    <w:rsid w:val="000A0D18"/>
    <w:rsid w:val="000C5E15"/>
    <w:rsid w:val="000D58AB"/>
    <w:rsid w:val="00102B70"/>
    <w:rsid w:val="0010364C"/>
    <w:rsid w:val="00110004"/>
    <w:rsid w:val="00147FE3"/>
    <w:rsid w:val="00155984"/>
    <w:rsid w:val="001562DE"/>
    <w:rsid w:val="001872C2"/>
    <w:rsid w:val="00195F0B"/>
    <w:rsid w:val="001C1AC9"/>
    <w:rsid w:val="001C338A"/>
    <w:rsid w:val="001D02C2"/>
    <w:rsid w:val="001D0B73"/>
    <w:rsid w:val="001E3241"/>
    <w:rsid w:val="001F168B"/>
    <w:rsid w:val="00231958"/>
    <w:rsid w:val="002328F5"/>
    <w:rsid w:val="0023459C"/>
    <w:rsid w:val="002347A2"/>
    <w:rsid w:val="00246D5F"/>
    <w:rsid w:val="00253225"/>
    <w:rsid w:val="00274F8B"/>
    <w:rsid w:val="0028113E"/>
    <w:rsid w:val="00286994"/>
    <w:rsid w:val="002B493B"/>
    <w:rsid w:val="002C0A60"/>
    <w:rsid w:val="002D09AD"/>
    <w:rsid w:val="002D0A24"/>
    <w:rsid w:val="002D413C"/>
    <w:rsid w:val="003172DC"/>
    <w:rsid w:val="00325023"/>
    <w:rsid w:val="00345CDA"/>
    <w:rsid w:val="0035462D"/>
    <w:rsid w:val="003829AC"/>
    <w:rsid w:val="00394427"/>
    <w:rsid w:val="00397235"/>
    <w:rsid w:val="003A35AC"/>
    <w:rsid w:val="003C3971"/>
    <w:rsid w:val="003C6D73"/>
    <w:rsid w:val="003D23A0"/>
    <w:rsid w:val="003D5A9F"/>
    <w:rsid w:val="00463F2D"/>
    <w:rsid w:val="004A4E10"/>
    <w:rsid w:val="004B57BE"/>
    <w:rsid w:val="004C4924"/>
    <w:rsid w:val="004D3578"/>
    <w:rsid w:val="004E0A09"/>
    <w:rsid w:val="004E213A"/>
    <w:rsid w:val="00501491"/>
    <w:rsid w:val="00535307"/>
    <w:rsid w:val="00543E6C"/>
    <w:rsid w:val="00565087"/>
    <w:rsid w:val="00595610"/>
    <w:rsid w:val="005D2E01"/>
    <w:rsid w:val="005F0FA9"/>
    <w:rsid w:val="00614FDF"/>
    <w:rsid w:val="006317CB"/>
    <w:rsid w:val="00634BE1"/>
    <w:rsid w:val="00657AB3"/>
    <w:rsid w:val="00663FD8"/>
    <w:rsid w:val="006721EE"/>
    <w:rsid w:val="00676E85"/>
    <w:rsid w:val="00687010"/>
    <w:rsid w:val="006A3E90"/>
    <w:rsid w:val="006B1D8D"/>
    <w:rsid w:val="006C5C4A"/>
    <w:rsid w:val="006D6138"/>
    <w:rsid w:val="006D7B73"/>
    <w:rsid w:val="006E0FCA"/>
    <w:rsid w:val="006E47FB"/>
    <w:rsid w:val="006F6714"/>
    <w:rsid w:val="00705ED4"/>
    <w:rsid w:val="0072348A"/>
    <w:rsid w:val="00734A5B"/>
    <w:rsid w:val="00741ADD"/>
    <w:rsid w:val="00744E76"/>
    <w:rsid w:val="007542BF"/>
    <w:rsid w:val="00781F0F"/>
    <w:rsid w:val="007848A9"/>
    <w:rsid w:val="00787352"/>
    <w:rsid w:val="007D484A"/>
    <w:rsid w:val="007F0D17"/>
    <w:rsid w:val="007F4E3D"/>
    <w:rsid w:val="008028A4"/>
    <w:rsid w:val="00803A7A"/>
    <w:rsid w:val="00806C33"/>
    <w:rsid w:val="00821052"/>
    <w:rsid w:val="00824586"/>
    <w:rsid w:val="00856B99"/>
    <w:rsid w:val="008768CA"/>
    <w:rsid w:val="008810CB"/>
    <w:rsid w:val="00895603"/>
    <w:rsid w:val="008A292E"/>
    <w:rsid w:val="008E6EF2"/>
    <w:rsid w:val="008E785B"/>
    <w:rsid w:val="008F7D87"/>
    <w:rsid w:val="009017AE"/>
    <w:rsid w:val="0090271F"/>
    <w:rsid w:val="00902E23"/>
    <w:rsid w:val="0091348E"/>
    <w:rsid w:val="00917CC2"/>
    <w:rsid w:val="009337F8"/>
    <w:rsid w:val="00941CEE"/>
    <w:rsid w:val="00942EC2"/>
    <w:rsid w:val="009863F5"/>
    <w:rsid w:val="0099193A"/>
    <w:rsid w:val="00995D41"/>
    <w:rsid w:val="009B2E2B"/>
    <w:rsid w:val="009C6842"/>
    <w:rsid w:val="009F3377"/>
    <w:rsid w:val="009F34DB"/>
    <w:rsid w:val="009F37B7"/>
    <w:rsid w:val="009F3EDD"/>
    <w:rsid w:val="009F5E59"/>
    <w:rsid w:val="00A10F02"/>
    <w:rsid w:val="00A14561"/>
    <w:rsid w:val="00A164B4"/>
    <w:rsid w:val="00A16B02"/>
    <w:rsid w:val="00A16F89"/>
    <w:rsid w:val="00A30AA8"/>
    <w:rsid w:val="00A30B09"/>
    <w:rsid w:val="00A53724"/>
    <w:rsid w:val="00A571CA"/>
    <w:rsid w:val="00A57E29"/>
    <w:rsid w:val="00A82346"/>
    <w:rsid w:val="00A87E58"/>
    <w:rsid w:val="00AA2A2E"/>
    <w:rsid w:val="00AB010A"/>
    <w:rsid w:val="00AB138E"/>
    <w:rsid w:val="00B15085"/>
    <w:rsid w:val="00B15449"/>
    <w:rsid w:val="00BC0F7D"/>
    <w:rsid w:val="00BD1418"/>
    <w:rsid w:val="00BE2D6F"/>
    <w:rsid w:val="00BF1ADB"/>
    <w:rsid w:val="00BF31D5"/>
    <w:rsid w:val="00C33079"/>
    <w:rsid w:val="00C36479"/>
    <w:rsid w:val="00C45231"/>
    <w:rsid w:val="00C53766"/>
    <w:rsid w:val="00C632EC"/>
    <w:rsid w:val="00C72833"/>
    <w:rsid w:val="00C74CDE"/>
    <w:rsid w:val="00C76ADA"/>
    <w:rsid w:val="00C93F40"/>
    <w:rsid w:val="00CA3D0C"/>
    <w:rsid w:val="00CB0FFD"/>
    <w:rsid w:val="00CB18C8"/>
    <w:rsid w:val="00CC4BFB"/>
    <w:rsid w:val="00CC7202"/>
    <w:rsid w:val="00CC74C1"/>
    <w:rsid w:val="00CD6B95"/>
    <w:rsid w:val="00CF3207"/>
    <w:rsid w:val="00D0203E"/>
    <w:rsid w:val="00D53338"/>
    <w:rsid w:val="00D71170"/>
    <w:rsid w:val="00D738D6"/>
    <w:rsid w:val="00D745EE"/>
    <w:rsid w:val="00D755EB"/>
    <w:rsid w:val="00D8499E"/>
    <w:rsid w:val="00D87E00"/>
    <w:rsid w:val="00D906CA"/>
    <w:rsid w:val="00D9134D"/>
    <w:rsid w:val="00DA7A03"/>
    <w:rsid w:val="00DB1818"/>
    <w:rsid w:val="00DB5FF7"/>
    <w:rsid w:val="00DC309B"/>
    <w:rsid w:val="00DC4DA2"/>
    <w:rsid w:val="00DD2E4A"/>
    <w:rsid w:val="00DE701F"/>
    <w:rsid w:val="00DF0EA2"/>
    <w:rsid w:val="00DF2B1F"/>
    <w:rsid w:val="00DF62CD"/>
    <w:rsid w:val="00DF7632"/>
    <w:rsid w:val="00E114A7"/>
    <w:rsid w:val="00E265AE"/>
    <w:rsid w:val="00E3405F"/>
    <w:rsid w:val="00E523B8"/>
    <w:rsid w:val="00E657B0"/>
    <w:rsid w:val="00E7146E"/>
    <w:rsid w:val="00E77645"/>
    <w:rsid w:val="00E80B0A"/>
    <w:rsid w:val="00E84677"/>
    <w:rsid w:val="00E94297"/>
    <w:rsid w:val="00EA3952"/>
    <w:rsid w:val="00EC4A25"/>
    <w:rsid w:val="00ED69B5"/>
    <w:rsid w:val="00EE4B65"/>
    <w:rsid w:val="00F025A2"/>
    <w:rsid w:val="00F04712"/>
    <w:rsid w:val="00F22EC7"/>
    <w:rsid w:val="00F36FA7"/>
    <w:rsid w:val="00F402B3"/>
    <w:rsid w:val="00F653B8"/>
    <w:rsid w:val="00F77287"/>
    <w:rsid w:val="00F911C9"/>
    <w:rsid w:val="00F940DA"/>
    <w:rsid w:val="00FA1266"/>
    <w:rsid w:val="00FA7B47"/>
    <w:rsid w:val="00FB2F6A"/>
    <w:rsid w:val="00FC1192"/>
    <w:rsid w:val="00FD274E"/>
    <w:rsid w:val="00FD7FBC"/>
    <w:rsid w:val="00FE13A7"/>
    <w:rsid w:val="00FF028C"/>
    <w:rsid w:val="00FF0DEA"/>
    <w:rsid w:val="00FF25FD"/>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55258C"/>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numbering" w:customStyle="1" w:styleId="NoList1">
    <w:name w:val="No List1"/>
    <w:next w:val="NoList"/>
    <w:uiPriority w:val="99"/>
    <w:semiHidden/>
    <w:unhideWhenUsed/>
    <w:rsid w:val="00F77287"/>
  </w:style>
  <w:style w:type="character" w:customStyle="1" w:styleId="Heading1Char">
    <w:name w:val="Heading 1 Char"/>
    <w:link w:val="Heading1"/>
    <w:rsid w:val="00F77287"/>
    <w:rPr>
      <w:rFonts w:ascii="Arial" w:hAnsi="Arial"/>
      <w:sz w:val="36"/>
      <w:lang w:eastAsia="en-US"/>
    </w:rPr>
  </w:style>
  <w:style w:type="character" w:customStyle="1" w:styleId="Heading2Char">
    <w:name w:val="Heading 2 Char"/>
    <w:link w:val="Heading2"/>
    <w:rsid w:val="00F77287"/>
    <w:rPr>
      <w:rFonts w:ascii="Arial" w:hAnsi="Arial"/>
      <w:sz w:val="32"/>
      <w:lang w:eastAsia="en-US"/>
    </w:rPr>
  </w:style>
  <w:style w:type="character" w:customStyle="1" w:styleId="Heading3Char">
    <w:name w:val="Heading 3 Char"/>
    <w:link w:val="Heading3"/>
    <w:rsid w:val="00F77287"/>
    <w:rPr>
      <w:rFonts w:ascii="Arial" w:hAnsi="Arial"/>
      <w:sz w:val="28"/>
      <w:lang w:eastAsia="en-US"/>
    </w:rPr>
  </w:style>
  <w:style w:type="character" w:customStyle="1" w:styleId="Heading4Char">
    <w:name w:val="Heading 4 Char"/>
    <w:link w:val="Heading4"/>
    <w:rsid w:val="00F77287"/>
    <w:rPr>
      <w:rFonts w:ascii="Arial" w:hAnsi="Arial"/>
      <w:sz w:val="24"/>
      <w:lang w:eastAsia="en-US"/>
    </w:rPr>
  </w:style>
  <w:style w:type="character" w:customStyle="1" w:styleId="Heading5Char">
    <w:name w:val="Heading 5 Char"/>
    <w:link w:val="Heading5"/>
    <w:rsid w:val="00F77287"/>
    <w:rPr>
      <w:rFonts w:ascii="Arial" w:hAnsi="Arial"/>
      <w:sz w:val="22"/>
      <w:lang w:eastAsia="en-US"/>
    </w:rPr>
  </w:style>
  <w:style w:type="character" w:customStyle="1" w:styleId="Heading6Char">
    <w:name w:val="Heading 6 Char"/>
    <w:link w:val="Heading6"/>
    <w:rsid w:val="00F77287"/>
    <w:rPr>
      <w:rFonts w:ascii="Arial" w:hAnsi="Arial"/>
      <w:lang w:eastAsia="en-US"/>
    </w:rPr>
  </w:style>
  <w:style w:type="character" w:customStyle="1" w:styleId="Heading7Char">
    <w:name w:val="Heading 7 Char"/>
    <w:link w:val="Heading7"/>
    <w:rsid w:val="00F77287"/>
    <w:rPr>
      <w:rFonts w:ascii="Arial" w:hAnsi="Arial"/>
      <w:lang w:eastAsia="en-US"/>
    </w:rPr>
  </w:style>
  <w:style w:type="character" w:customStyle="1" w:styleId="Heading8Char">
    <w:name w:val="Heading 8 Char"/>
    <w:link w:val="Heading8"/>
    <w:rsid w:val="00F77287"/>
    <w:rPr>
      <w:rFonts w:ascii="Arial" w:hAnsi="Arial"/>
      <w:sz w:val="36"/>
      <w:lang w:eastAsia="en-US"/>
    </w:rPr>
  </w:style>
  <w:style w:type="character" w:customStyle="1" w:styleId="Heading9Char">
    <w:name w:val="Heading 9 Char"/>
    <w:link w:val="Heading9"/>
    <w:rsid w:val="00F77287"/>
    <w:rPr>
      <w:rFonts w:ascii="Arial" w:hAnsi="Arial"/>
      <w:sz w:val="36"/>
      <w:lang w:eastAsia="en-US"/>
    </w:rPr>
  </w:style>
  <w:style w:type="paragraph" w:styleId="Index2">
    <w:name w:val="index 2"/>
    <w:basedOn w:val="Index1"/>
    <w:rsid w:val="00F77287"/>
    <w:pPr>
      <w:ind w:left="284"/>
    </w:pPr>
  </w:style>
  <w:style w:type="paragraph" w:styleId="Index1">
    <w:name w:val="index 1"/>
    <w:basedOn w:val="Normal"/>
    <w:rsid w:val="00F77287"/>
    <w:pPr>
      <w:keepLines/>
      <w:spacing w:after="0"/>
    </w:pPr>
  </w:style>
  <w:style w:type="paragraph" w:styleId="ListNumber2">
    <w:name w:val="List Number 2"/>
    <w:basedOn w:val="ListNumber"/>
    <w:rsid w:val="00F77287"/>
    <w:pPr>
      <w:ind w:left="851"/>
    </w:pPr>
  </w:style>
  <w:style w:type="character" w:customStyle="1" w:styleId="HeaderChar">
    <w:name w:val="Header Char"/>
    <w:link w:val="Header"/>
    <w:rsid w:val="00F77287"/>
    <w:rPr>
      <w:rFonts w:ascii="Arial" w:hAnsi="Arial"/>
      <w:b/>
      <w:noProof/>
      <w:sz w:val="18"/>
      <w:lang w:eastAsia="ja-JP"/>
    </w:rPr>
  </w:style>
  <w:style w:type="character" w:styleId="FootnoteReference">
    <w:name w:val="footnote reference"/>
    <w:rsid w:val="00F77287"/>
    <w:rPr>
      <w:b/>
      <w:position w:val="6"/>
      <w:sz w:val="16"/>
    </w:rPr>
  </w:style>
  <w:style w:type="paragraph" w:styleId="FootnoteText">
    <w:name w:val="footnote text"/>
    <w:basedOn w:val="Normal"/>
    <w:link w:val="FootnoteTextChar"/>
    <w:rsid w:val="00F77287"/>
    <w:pPr>
      <w:keepLines/>
      <w:spacing w:after="0"/>
      <w:ind w:left="454" w:hanging="454"/>
    </w:pPr>
    <w:rPr>
      <w:sz w:val="16"/>
    </w:rPr>
  </w:style>
  <w:style w:type="character" w:customStyle="1" w:styleId="FootnoteTextChar">
    <w:name w:val="Footnote Text Char"/>
    <w:link w:val="FootnoteText"/>
    <w:rsid w:val="00F77287"/>
    <w:rPr>
      <w:sz w:val="16"/>
      <w:lang w:eastAsia="en-US"/>
    </w:rPr>
  </w:style>
  <w:style w:type="paragraph" w:styleId="ListBullet2">
    <w:name w:val="List Bullet 2"/>
    <w:basedOn w:val="ListBullet"/>
    <w:rsid w:val="00F77287"/>
    <w:pPr>
      <w:ind w:left="851"/>
    </w:pPr>
  </w:style>
  <w:style w:type="paragraph" w:styleId="ListBullet3">
    <w:name w:val="List Bullet 3"/>
    <w:basedOn w:val="ListBullet2"/>
    <w:rsid w:val="00F77287"/>
    <w:pPr>
      <w:ind w:left="1135"/>
    </w:pPr>
  </w:style>
  <w:style w:type="paragraph" w:styleId="ListNumber">
    <w:name w:val="List Number"/>
    <w:basedOn w:val="List"/>
    <w:rsid w:val="00F77287"/>
  </w:style>
  <w:style w:type="paragraph" w:styleId="List2">
    <w:name w:val="List 2"/>
    <w:basedOn w:val="List"/>
    <w:rsid w:val="00F77287"/>
    <w:pPr>
      <w:ind w:left="851"/>
    </w:pPr>
  </w:style>
  <w:style w:type="paragraph" w:styleId="List3">
    <w:name w:val="List 3"/>
    <w:basedOn w:val="List2"/>
    <w:rsid w:val="00F77287"/>
    <w:pPr>
      <w:ind w:left="1135"/>
    </w:pPr>
  </w:style>
  <w:style w:type="paragraph" w:styleId="List4">
    <w:name w:val="List 4"/>
    <w:basedOn w:val="List3"/>
    <w:rsid w:val="00F77287"/>
    <w:pPr>
      <w:ind w:left="1418"/>
    </w:pPr>
  </w:style>
  <w:style w:type="paragraph" w:styleId="List5">
    <w:name w:val="List 5"/>
    <w:basedOn w:val="List4"/>
    <w:rsid w:val="00F77287"/>
    <w:pPr>
      <w:ind w:left="1702"/>
    </w:pPr>
  </w:style>
  <w:style w:type="paragraph" w:styleId="List">
    <w:name w:val="List"/>
    <w:basedOn w:val="Normal"/>
    <w:rsid w:val="00F77287"/>
    <w:pPr>
      <w:ind w:left="568" w:hanging="284"/>
    </w:pPr>
  </w:style>
  <w:style w:type="paragraph" w:styleId="ListBullet">
    <w:name w:val="List Bullet"/>
    <w:basedOn w:val="List"/>
    <w:rsid w:val="00F77287"/>
  </w:style>
  <w:style w:type="paragraph" w:styleId="ListBullet4">
    <w:name w:val="List Bullet 4"/>
    <w:basedOn w:val="ListBullet3"/>
    <w:rsid w:val="00F77287"/>
    <w:pPr>
      <w:ind w:left="1418"/>
    </w:pPr>
  </w:style>
  <w:style w:type="paragraph" w:styleId="ListBullet5">
    <w:name w:val="List Bullet 5"/>
    <w:basedOn w:val="ListBullet4"/>
    <w:rsid w:val="00F77287"/>
    <w:pPr>
      <w:ind w:left="1702"/>
    </w:pPr>
  </w:style>
  <w:style w:type="character" w:customStyle="1" w:styleId="FooterChar">
    <w:name w:val="Footer Char"/>
    <w:link w:val="Footer"/>
    <w:rsid w:val="00F77287"/>
    <w:rPr>
      <w:rFonts w:ascii="Arial" w:hAnsi="Arial"/>
      <w:b/>
      <w:i/>
      <w:noProof/>
      <w:sz w:val="18"/>
      <w:lang w:eastAsia="ja-JP"/>
    </w:rPr>
  </w:style>
  <w:style w:type="paragraph" w:customStyle="1" w:styleId="CRCoverPage">
    <w:name w:val="CR Cover Page"/>
    <w:rsid w:val="00F77287"/>
    <w:pPr>
      <w:spacing w:after="120"/>
    </w:pPr>
    <w:rPr>
      <w:rFonts w:ascii="Arial" w:hAnsi="Arial"/>
      <w:lang w:val="en-GB"/>
    </w:rPr>
  </w:style>
  <w:style w:type="paragraph" w:customStyle="1" w:styleId="tdoc-header">
    <w:name w:val="tdoc-header"/>
    <w:rsid w:val="00F77287"/>
    <w:rPr>
      <w:rFonts w:ascii="Arial" w:hAnsi="Arial"/>
      <w:noProof/>
      <w:sz w:val="24"/>
      <w:lang w:val="en-GB"/>
    </w:rPr>
  </w:style>
  <w:style w:type="character" w:styleId="Hyperlink">
    <w:name w:val="Hyperlink"/>
    <w:rsid w:val="00F77287"/>
    <w:rPr>
      <w:color w:val="0000FF"/>
      <w:u w:val="single"/>
    </w:rPr>
  </w:style>
  <w:style w:type="character" w:styleId="CommentReference">
    <w:name w:val="annotation reference"/>
    <w:rsid w:val="00F77287"/>
    <w:rPr>
      <w:sz w:val="16"/>
    </w:rPr>
  </w:style>
  <w:style w:type="paragraph" w:styleId="CommentText">
    <w:name w:val="annotation text"/>
    <w:basedOn w:val="Normal"/>
    <w:link w:val="CommentTextChar"/>
    <w:rsid w:val="00F77287"/>
  </w:style>
  <w:style w:type="character" w:customStyle="1" w:styleId="CommentTextChar">
    <w:name w:val="Comment Text Char"/>
    <w:link w:val="CommentText"/>
    <w:rsid w:val="00F77287"/>
    <w:rPr>
      <w:lang w:eastAsia="en-US"/>
    </w:rPr>
  </w:style>
  <w:style w:type="character" w:styleId="FollowedHyperlink">
    <w:name w:val="FollowedHyperlink"/>
    <w:rsid w:val="00F77287"/>
    <w:rPr>
      <w:color w:val="800080"/>
      <w:u w:val="single"/>
    </w:rPr>
  </w:style>
  <w:style w:type="paragraph" w:styleId="BalloonText">
    <w:name w:val="Balloon Text"/>
    <w:basedOn w:val="Normal"/>
    <w:link w:val="BalloonTextChar"/>
    <w:rsid w:val="00F77287"/>
    <w:rPr>
      <w:rFonts w:ascii="Tahoma" w:hAnsi="Tahoma" w:cs="Tahoma"/>
      <w:sz w:val="16"/>
      <w:szCs w:val="16"/>
    </w:rPr>
  </w:style>
  <w:style w:type="character" w:customStyle="1" w:styleId="BalloonTextChar">
    <w:name w:val="Balloon Text Char"/>
    <w:link w:val="BalloonText"/>
    <w:rsid w:val="00F77287"/>
    <w:rPr>
      <w:rFonts w:ascii="Tahoma" w:hAnsi="Tahoma" w:cs="Tahoma"/>
      <w:sz w:val="16"/>
      <w:szCs w:val="16"/>
      <w:lang w:eastAsia="en-US"/>
    </w:rPr>
  </w:style>
  <w:style w:type="paragraph" w:styleId="CommentSubject">
    <w:name w:val="annotation subject"/>
    <w:basedOn w:val="CommentText"/>
    <w:next w:val="CommentText"/>
    <w:link w:val="CommentSubjectChar"/>
    <w:rsid w:val="00F77287"/>
    <w:rPr>
      <w:b/>
      <w:bCs/>
    </w:rPr>
  </w:style>
  <w:style w:type="character" w:customStyle="1" w:styleId="CommentSubjectChar">
    <w:name w:val="Comment Subject Char"/>
    <w:link w:val="CommentSubject"/>
    <w:rsid w:val="00F77287"/>
    <w:rPr>
      <w:b/>
      <w:bCs/>
      <w:lang w:eastAsia="en-US"/>
    </w:rPr>
  </w:style>
  <w:style w:type="paragraph" w:styleId="DocumentMap">
    <w:name w:val="Document Map"/>
    <w:basedOn w:val="Normal"/>
    <w:link w:val="DocumentMapChar"/>
    <w:rsid w:val="00F77287"/>
    <w:pPr>
      <w:shd w:val="clear" w:color="auto" w:fill="000080"/>
    </w:pPr>
    <w:rPr>
      <w:rFonts w:ascii="Tahoma" w:hAnsi="Tahoma" w:cs="Tahoma"/>
    </w:rPr>
  </w:style>
  <w:style w:type="character" w:customStyle="1" w:styleId="DocumentMapChar">
    <w:name w:val="Document Map Char"/>
    <w:link w:val="DocumentMap"/>
    <w:rsid w:val="00F77287"/>
    <w:rPr>
      <w:rFonts w:ascii="Tahoma" w:hAnsi="Tahoma" w:cs="Tahoma"/>
      <w:shd w:val="clear" w:color="auto" w:fill="000080"/>
      <w:lang w:eastAsia="en-US"/>
    </w:rPr>
  </w:style>
  <w:style w:type="character" w:customStyle="1" w:styleId="NOChar">
    <w:name w:val="NO Char"/>
    <w:link w:val="NO"/>
    <w:rsid w:val="00F77287"/>
    <w:rPr>
      <w:lang w:eastAsia="en-US"/>
    </w:rPr>
  </w:style>
  <w:style w:type="paragraph" w:styleId="BodyText">
    <w:name w:val="Body Text"/>
    <w:basedOn w:val="Normal"/>
    <w:link w:val="BodyTextChar"/>
    <w:rsid w:val="00F77287"/>
    <w:pPr>
      <w:overflowPunct w:val="0"/>
      <w:autoSpaceDE w:val="0"/>
      <w:autoSpaceDN w:val="0"/>
      <w:adjustRightInd w:val="0"/>
      <w:textAlignment w:val="baseline"/>
    </w:pPr>
  </w:style>
  <w:style w:type="character" w:customStyle="1" w:styleId="BodyTextChar">
    <w:name w:val="Body Text Char"/>
    <w:link w:val="BodyText"/>
    <w:rsid w:val="00F77287"/>
    <w:rPr>
      <w:lang w:eastAsia="en-US"/>
    </w:rPr>
  </w:style>
  <w:style w:type="character" w:customStyle="1" w:styleId="TF0">
    <w:name w:val="TF (文字)"/>
    <w:link w:val="TF"/>
    <w:rsid w:val="00F77287"/>
    <w:rPr>
      <w:rFonts w:ascii="Arial" w:hAnsi="Arial"/>
      <w:b/>
      <w:lang w:eastAsia="en-US"/>
    </w:rPr>
  </w:style>
  <w:style w:type="paragraph" w:styleId="Caption">
    <w:name w:val="caption"/>
    <w:basedOn w:val="Normal"/>
    <w:next w:val="Normal"/>
    <w:qFormat/>
    <w:rsid w:val="00F77287"/>
    <w:pPr>
      <w:overflowPunct w:val="0"/>
      <w:autoSpaceDE w:val="0"/>
      <w:autoSpaceDN w:val="0"/>
      <w:adjustRightInd w:val="0"/>
      <w:spacing w:before="120" w:after="120"/>
      <w:textAlignment w:val="baseline"/>
    </w:pPr>
    <w:rPr>
      <w:b/>
    </w:rPr>
  </w:style>
  <w:style w:type="character" w:customStyle="1" w:styleId="ENChar">
    <w:name w:val="EN Char"/>
    <w:aliases w:val="Editor's Note Char1"/>
    <w:link w:val="EditorsNote"/>
    <w:locked/>
    <w:rsid w:val="00F77287"/>
    <w:rPr>
      <w:color w:val="FF0000"/>
      <w:lang w:eastAsia="en-US"/>
    </w:rPr>
  </w:style>
  <w:style w:type="character" w:customStyle="1" w:styleId="B1Char">
    <w:name w:val="B1 Char"/>
    <w:link w:val="B1"/>
    <w:rsid w:val="00F77287"/>
    <w:rPr>
      <w:lang w:eastAsia="en-US"/>
    </w:rPr>
  </w:style>
  <w:style w:type="paragraph" w:customStyle="1" w:styleId="ColorfulList-Accent11">
    <w:name w:val="Colorful List - Accent 11"/>
    <w:basedOn w:val="Normal"/>
    <w:uiPriority w:val="34"/>
    <w:qFormat/>
    <w:rsid w:val="00F77287"/>
    <w:pPr>
      <w:ind w:left="720"/>
      <w:contextualSpacing/>
    </w:pPr>
  </w:style>
  <w:style w:type="table" w:styleId="TableGrid">
    <w:name w:val="Table Grid"/>
    <w:basedOn w:val="TableNormal"/>
    <w:rsid w:val="00F77287"/>
    <w:rPr>
      <w:rFonts w:ascii="CG Times (WN)" w:hAnsi="CG Times (WN)"/>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3Deffects3">
    <w:name w:val="Table 3D effects 3"/>
    <w:basedOn w:val="TableNormal"/>
    <w:rsid w:val="00F77287"/>
    <w:pPr>
      <w:spacing w:after="180"/>
    </w:pPr>
    <w:rPr>
      <w:rFonts w:ascii="CG Times (WN)" w:hAnsi="CG Times (WN)"/>
      <w:lang w:val="fr-FR" w:eastAsia="fr-FR"/>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olorfulShading-Accent11">
    <w:name w:val="Colorful Shading - Accent 11"/>
    <w:hidden/>
    <w:uiPriority w:val="99"/>
    <w:semiHidden/>
    <w:rsid w:val="00F77287"/>
    <w:rPr>
      <w:lang w:val="en-GB"/>
    </w:rPr>
  </w:style>
  <w:style w:type="paragraph" w:customStyle="1" w:styleId="NormalWeb1">
    <w:name w:val="Normal (Web)1"/>
    <w:basedOn w:val="Normal"/>
    <w:next w:val="NormalWeb"/>
    <w:uiPriority w:val="99"/>
    <w:unhideWhenUsed/>
    <w:rsid w:val="00F77287"/>
    <w:pPr>
      <w:spacing w:before="100" w:beforeAutospacing="1" w:after="100" w:afterAutospacing="1"/>
    </w:pPr>
    <w:rPr>
      <w:sz w:val="24"/>
      <w:szCs w:val="24"/>
      <w:lang w:eastAsia="en-GB"/>
    </w:rPr>
  </w:style>
  <w:style w:type="character" w:customStyle="1" w:styleId="THChar">
    <w:name w:val="TH Char"/>
    <w:link w:val="TH"/>
    <w:rsid w:val="00F77287"/>
    <w:rPr>
      <w:rFonts w:ascii="Arial" w:hAnsi="Arial"/>
      <w:b/>
      <w:lang w:eastAsia="en-US"/>
    </w:rPr>
  </w:style>
  <w:style w:type="paragraph" w:styleId="NormalWeb">
    <w:name w:val="Normal (Web)"/>
    <w:basedOn w:val="Normal"/>
    <w:uiPriority w:val="99"/>
    <w:rsid w:val="00F77287"/>
    <w:rPr>
      <w:sz w:val="24"/>
      <w:szCs w:val="24"/>
    </w:rPr>
  </w:style>
  <w:style w:type="paragraph" w:styleId="Title">
    <w:name w:val="Title"/>
    <w:basedOn w:val="Normal"/>
    <w:next w:val="Normal"/>
    <w:link w:val="TitleChar"/>
    <w:qFormat/>
    <w:rsid w:val="00D0203E"/>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D0203E"/>
    <w:rPr>
      <w:rFonts w:ascii="Calibri Light" w:hAnsi="Calibri Light"/>
      <w:b/>
      <w:bCs/>
      <w:kern w:val="28"/>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5039655">
      <w:bodyDiv w:val="1"/>
      <w:marLeft w:val="0"/>
      <w:marRight w:val="0"/>
      <w:marTop w:val="0"/>
      <w:marBottom w:val="0"/>
      <w:divBdr>
        <w:top w:val="none" w:sz="0" w:space="0" w:color="auto"/>
        <w:left w:val="none" w:sz="0" w:space="0" w:color="auto"/>
        <w:bottom w:val="none" w:sz="0" w:space="0" w:color="auto"/>
        <w:right w:val="none" w:sz="0" w:space="0" w:color="auto"/>
      </w:divBdr>
    </w:div>
    <w:div w:id="1541086529">
      <w:bodyDiv w:val="1"/>
      <w:marLeft w:val="0"/>
      <w:marRight w:val="0"/>
      <w:marTop w:val="0"/>
      <w:marBottom w:val="0"/>
      <w:divBdr>
        <w:top w:val="none" w:sz="0" w:space="0" w:color="auto"/>
        <w:left w:val="none" w:sz="0" w:space="0" w:color="auto"/>
        <w:bottom w:val="none" w:sz="0" w:space="0" w:color="auto"/>
        <w:right w:val="none" w:sz="0" w:space="0" w:color="auto"/>
      </w:divBdr>
    </w:div>
    <w:div w:id="171634794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doNotSaveAsSingleFile/>
  <w:pixelsPerInch w:val="96"/>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ntTable" Target="fontTable.xml"/><Relationship Id="rId10" Type="http://schemas.microsoft.com/office/2011/relationships/people" Target="people.xml"/><Relationship Id="rId11"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21</TotalTime>
  <Pages>2</Pages>
  <Words>330</Words>
  <Characters>1882</Characters>
  <Application>Microsoft Macintosh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2208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Steve Kohalmi</cp:lastModifiedBy>
  <cp:revision>14</cp:revision>
  <dcterms:created xsi:type="dcterms:W3CDTF">2017-04-18T22:37:00Z</dcterms:created>
  <dcterms:modified xsi:type="dcterms:W3CDTF">2017-05-09T15:17:00Z</dcterms:modified>
</cp:coreProperties>
</file>